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6A916" w14:textId="5E83933C" w:rsidR="00F05EFC" w:rsidRDefault="00F05EFC" w:rsidP="00096D5D">
      <w:pPr>
        <w:pStyle w:val="CRCoverPage"/>
        <w:tabs>
          <w:tab w:val="right" w:pos="9639"/>
        </w:tabs>
        <w:spacing w:after="0"/>
        <w:rPr>
          <w:b/>
          <w:i/>
          <w:noProof/>
          <w:sz w:val="28"/>
        </w:rPr>
      </w:pPr>
      <w:r>
        <w:rPr>
          <w:b/>
          <w:noProof/>
          <w:sz w:val="24"/>
        </w:rPr>
        <w:t>3GPP TSG-RAN WG1 Meeting #110</w:t>
      </w:r>
      <w:r w:rsidR="002918EE">
        <w:rPr>
          <w:b/>
          <w:i/>
          <w:noProof/>
          <w:sz w:val="28"/>
        </w:rPr>
        <w:tab/>
      </w:r>
      <w:r w:rsidR="002918EE" w:rsidRPr="002918EE">
        <w:rPr>
          <w:b/>
          <w:i/>
          <w:noProof/>
          <w:sz w:val="28"/>
        </w:rPr>
        <w:t>R1-</w:t>
      </w:r>
      <w:r w:rsidR="003364E6" w:rsidRPr="003364E6">
        <w:rPr>
          <w:b/>
          <w:i/>
          <w:noProof/>
          <w:sz w:val="28"/>
        </w:rPr>
        <w:t>2206793</w:t>
      </w:r>
    </w:p>
    <w:p w14:paraId="463195EC" w14:textId="77777777" w:rsidR="00F05EFC" w:rsidRDefault="00F05EFC" w:rsidP="00F05EFC">
      <w:pPr>
        <w:pStyle w:val="CRCoverPage"/>
        <w:outlineLvl w:val="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F702" w:rsidR="001E41F3" w:rsidRPr="00410371" w:rsidRDefault="001E41F3" w:rsidP="00487B9D">
            <w:pPr>
              <w:pStyle w:val="CRCoverPage"/>
              <w:spacing w:after="0"/>
              <w:jc w:val="center"/>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971D3" w:rsidR="001E41F3" w:rsidRPr="00410371" w:rsidRDefault="00487B9D" w:rsidP="00F05EFC">
            <w:pPr>
              <w:pStyle w:val="CRCoverPage"/>
              <w:spacing w:after="0"/>
              <w:jc w:val="center"/>
              <w:rPr>
                <w:noProof/>
                <w:sz w:val="28"/>
              </w:rPr>
            </w:pPr>
            <w:r>
              <w:rPr>
                <w:b/>
                <w:sz w:val="28"/>
              </w:rPr>
              <w:t>1</w:t>
            </w:r>
            <w:r w:rsidR="00F05EFC">
              <w:rPr>
                <w:b/>
                <w:sz w:val="28"/>
              </w:rPr>
              <w:t>7</w:t>
            </w:r>
            <w:r>
              <w:rPr>
                <w:b/>
                <w:sz w:val="28"/>
              </w:rPr>
              <w:t>.</w:t>
            </w:r>
            <w:r w:rsidR="00F05EFC">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E182B" w:rsidR="001E41F3" w:rsidRDefault="00C51F2F" w:rsidP="00C51F2F">
            <w:pPr>
              <w:pStyle w:val="CRCoverPage"/>
              <w:spacing w:after="0"/>
              <w:ind w:left="100"/>
              <w:rPr>
                <w:noProof/>
              </w:rPr>
            </w:pPr>
            <w:r>
              <w:t>Draft CR</w:t>
            </w:r>
            <w:r w:rsidR="00487B9D">
              <w:t xml:space="preserve"> on HARQ-ACK timing parameters</w:t>
            </w:r>
            <w:r w:rsidR="00937E9A">
              <w:t xml:space="preserve"> for </w:t>
            </w:r>
            <w:r w:rsidR="00F05EFC">
              <w:t>FR2</w:t>
            </w:r>
            <w:r>
              <w:t>-</w:t>
            </w:r>
            <w:r w:rsidR="00F05EFC">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4562B" w:rsidR="00F05EFC" w:rsidRDefault="00F05EFC" w:rsidP="00F05EFC">
            <w:pPr>
              <w:pStyle w:val="CRCoverPage"/>
              <w:spacing w:after="0"/>
              <w:ind w:left="100"/>
              <w:rPr>
                <w:noProof/>
              </w:rPr>
            </w:pPr>
            <w:r w:rsidRPr="00AE48A6">
              <w:rPr>
                <w:noProof/>
                <w:lang w:eastAsia="zh-CN"/>
              </w:rPr>
              <w:t>NR_ext_to_71GHz-Core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17AA8" w:rsidR="00F05EFC" w:rsidRDefault="00F05EFC" w:rsidP="00F05EFC">
            <w:pPr>
              <w:pStyle w:val="CRCoverPage"/>
              <w:spacing w:after="0"/>
              <w:ind w:left="100"/>
              <w:rPr>
                <w:noProof/>
              </w:rPr>
            </w:pPr>
            <w:r>
              <w:t>2022-08-12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6502" w:rsidR="001E41F3" w:rsidRDefault="00487B9D">
            <w:pPr>
              <w:pStyle w:val="CRCoverPage"/>
              <w:spacing w:after="0"/>
              <w:ind w:left="100"/>
              <w:rPr>
                <w:noProof/>
              </w:rPr>
            </w:pPr>
            <w:r>
              <w:t>Rel-1</w:t>
            </w:r>
            <w:r w:rsidR="00F05E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0CC2DB" w:rsidR="001E41F3" w:rsidRDefault="00FB21F6" w:rsidP="00487B9D">
            <w:pPr>
              <w:pStyle w:val="CRCoverPage"/>
              <w:spacing w:after="0"/>
              <w:ind w:left="100"/>
              <w:rPr>
                <w:noProof/>
                <w:lang w:eastAsia="ko-KR"/>
              </w:rPr>
            </w:pPr>
            <w:r>
              <w:rPr>
                <w:noProof/>
                <w:lang w:eastAsia="ko-KR"/>
              </w:rPr>
              <w:t>Rel-17</w:t>
            </w:r>
            <w:r>
              <w:rPr>
                <w:rFonts w:hint="eastAsia"/>
                <w:noProof/>
                <w:lang w:eastAsia="ko-KR"/>
              </w:rPr>
              <w:t xml:space="preserve"> introduces two HARQ-ACK timing parameters</w:t>
            </w:r>
            <w:r w:rsidR="00FF7E7F">
              <w:rPr>
                <w:noProof/>
                <w:lang w:eastAsia="ko-KR"/>
              </w:rPr>
              <w:t xml:space="preserve">, </w:t>
            </w:r>
            <w:r w:rsidR="00FF7E7F" w:rsidRPr="00FB21F6">
              <w:rPr>
                <w:i/>
                <w:noProof/>
                <w:lang w:eastAsia="ko-KR"/>
              </w:rPr>
              <w:t>dl-DataToUL-ACK-r17</w:t>
            </w:r>
            <w:r w:rsidR="00FF7E7F">
              <w:rPr>
                <w:i/>
                <w:noProof/>
                <w:lang w:eastAsia="ko-KR"/>
              </w:rPr>
              <w:t xml:space="preserve"> </w:t>
            </w:r>
            <w:r w:rsidR="00FF7E7F" w:rsidRPr="00FF7E7F">
              <w:rPr>
                <w:noProof/>
                <w:lang w:eastAsia="ko-KR"/>
              </w:rPr>
              <w:t>and</w:t>
            </w:r>
            <w:r w:rsidR="00FF7E7F">
              <w:rPr>
                <w:i/>
                <w:noProof/>
                <w:lang w:eastAsia="ko-KR"/>
              </w:rPr>
              <w:t xml:space="preserve"> </w:t>
            </w:r>
            <w:r w:rsidR="005951EE" w:rsidRPr="00FF7E7F">
              <w:rPr>
                <w:i/>
                <w:noProof/>
                <w:lang w:eastAsia="ko-KR"/>
              </w:rPr>
              <w:t>dl-DataToUL-ACK-DCI-1-</w:t>
            </w:r>
            <w:bookmarkStart w:id="1" w:name="_GoBack"/>
            <w:bookmarkEnd w:id="1"/>
            <w:r w:rsidR="005951EE" w:rsidRPr="00FF7E7F">
              <w:rPr>
                <w:i/>
                <w:noProof/>
                <w:lang w:eastAsia="ko-KR"/>
              </w:rPr>
              <w:t>2-r17</w:t>
            </w:r>
            <w:r w:rsidR="005951EE">
              <w:rPr>
                <w:i/>
                <w:noProof/>
                <w:lang w:eastAsia="ko-KR"/>
              </w:rPr>
              <w:t xml:space="preserve"> </w:t>
            </w:r>
            <w:r>
              <w:rPr>
                <w:rFonts w:hint="eastAsia"/>
                <w:noProof/>
                <w:lang w:eastAsia="ko-KR"/>
              </w:rPr>
              <w:t xml:space="preserve">for </w:t>
            </w:r>
            <w:r>
              <w:rPr>
                <w:noProof/>
                <w:lang w:eastAsia="ko-KR"/>
              </w:rPr>
              <w:t>480kHz and 960kHz</w:t>
            </w:r>
            <w:r w:rsidR="00FF7E7F">
              <w:rPr>
                <w:noProof/>
                <w:lang w:eastAsia="ko-KR"/>
              </w:rPr>
              <w:t xml:space="preserve"> SCS</w:t>
            </w:r>
            <w:r>
              <w:rPr>
                <w:noProof/>
                <w:lang w:eastAsia="ko-KR"/>
              </w:rPr>
              <w:t>, which are not captured</w:t>
            </w:r>
            <w:r w:rsidR="00FF7E7F">
              <w:rPr>
                <w:noProof/>
                <w:lang w:eastAsia="ko-KR"/>
              </w:rPr>
              <w:t xml:space="preserve"> in the specification</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83C93" w:rsidR="001E41F3" w:rsidRDefault="00FB21F6" w:rsidP="00FB21F6">
            <w:pPr>
              <w:pStyle w:val="CRCoverPage"/>
              <w:spacing w:after="0"/>
              <w:ind w:left="100"/>
              <w:rPr>
                <w:noProof/>
                <w:lang w:eastAsia="ko-KR"/>
              </w:rPr>
            </w:pPr>
            <w:r>
              <w:rPr>
                <w:rFonts w:hint="eastAsia"/>
                <w:noProof/>
                <w:lang w:eastAsia="ko-KR"/>
              </w:rPr>
              <w:t xml:space="preserve">Add </w:t>
            </w:r>
            <w:r w:rsidRPr="00FB21F6">
              <w:rPr>
                <w:i/>
                <w:noProof/>
                <w:lang w:eastAsia="ko-KR"/>
              </w:rPr>
              <w:t>dl-DataToUL-ACK-r17</w:t>
            </w:r>
            <w:r>
              <w:rPr>
                <w:noProof/>
                <w:lang w:eastAsia="ko-KR"/>
              </w:rPr>
              <w:t xml:space="preserve"> and</w:t>
            </w:r>
            <w:r w:rsidRPr="00FB21F6">
              <w:rPr>
                <w:noProof/>
                <w:lang w:eastAsia="ko-KR"/>
              </w:rPr>
              <w:t xml:space="preserve"> </w:t>
            </w:r>
            <w:r w:rsidR="00FF7E7F" w:rsidRPr="00FF7E7F">
              <w:rPr>
                <w:i/>
                <w:noProof/>
                <w:lang w:eastAsia="ko-KR"/>
              </w:rPr>
              <w:t>dl-DataToUL-ACK-DCI-1-2-r17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D48BB" w:rsidR="001E41F3" w:rsidRDefault="00FF7E7F">
            <w:pPr>
              <w:pStyle w:val="CRCoverPage"/>
              <w:spacing w:after="0"/>
              <w:ind w:left="100"/>
              <w:rPr>
                <w:noProof/>
                <w:lang w:eastAsia="ko-KR"/>
              </w:rPr>
            </w:pPr>
            <w:r>
              <w:rPr>
                <w:noProof/>
                <w:lang w:eastAsia="ko-KR"/>
              </w:rPr>
              <w:t>HARQ-ACK precedure is imcomplete for 480kHz and 960kHz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2C3A0" w:rsidR="001E41F3" w:rsidRDefault="00FF7E7F">
            <w:pPr>
              <w:pStyle w:val="CRCoverPage"/>
              <w:spacing w:after="0"/>
              <w:ind w:left="100"/>
              <w:rPr>
                <w:noProof/>
                <w:lang w:eastAsia="ko-KR"/>
              </w:rPr>
            </w:pPr>
            <w:r>
              <w:rPr>
                <w:rFonts w:hint="eastAsia"/>
                <w:noProof/>
                <w:lang w:eastAsia="ko-KR"/>
              </w:rPr>
              <w:t>9</w:t>
            </w:r>
            <w:r>
              <w:rPr>
                <w:noProof/>
                <w:lang w:eastAsia="ko-KR"/>
              </w:rPr>
              <w:t>.</w:t>
            </w:r>
            <w:r>
              <w:rPr>
                <w:rFonts w:hint="eastAsia"/>
                <w:noProof/>
                <w:lang w:eastAsia="ko-KR"/>
              </w:rPr>
              <w:t>1.2</w:t>
            </w:r>
            <w:r>
              <w:rPr>
                <w:noProof/>
                <w:lang w:eastAsia="ko-KR"/>
              </w:rPr>
              <w:t>, 9.1.2.1, 9.1.2.2, 9.1.3, 9.1.3.1, 9.2.3, 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SimSun"/>
          <w:color w:val="FF0000"/>
          <w:sz w:val="22"/>
          <w:lang w:eastAsia="zh-CN"/>
        </w:rPr>
      </w:pPr>
      <w:bookmarkStart w:id="2" w:name="_Toc90376680"/>
      <w:bookmarkStart w:id="3" w:name="_Toc45699193"/>
      <w:bookmarkStart w:id="4" w:name="_Toc29917293"/>
      <w:bookmarkStart w:id="5" w:name="_Toc36498167"/>
      <w:bookmarkStart w:id="6" w:name="_Toc29899556"/>
      <w:bookmarkStart w:id="7" w:name="_Toc26719406"/>
      <w:bookmarkStart w:id="8" w:name="_Toc29894839"/>
      <w:bookmarkStart w:id="9" w:name="_Toc12021469"/>
      <w:bookmarkStart w:id="10" w:name="_Ref497329097"/>
      <w:bookmarkStart w:id="11" w:name="_Toc29899138"/>
      <w:bookmarkStart w:id="12" w:name="_Toc20311581"/>
      <w:bookmarkStart w:id="13" w:name="_Ref494282908"/>
      <w:r>
        <w:rPr>
          <w:rFonts w:eastAsia="SimSun"/>
          <w:color w:val="FF0000"/>
          <w:sz w:val="22"/>
          <w:lang w:eastAsia="zh-CN"/>
        </w:rPr>
        <w:lastRenderedPageBreak/>
        <w:t>*** Unchanged text is omitted ***</w:t>
      </w:r>
    </w:p>
    <w:p w14:paraId="1D410F32" w14:textId="77777777" w:rsidR="00FB21F6" w:rsidRPr="00B916EC" w:rsidRDefault="00FB21F6" w:rsidP="00FB21F6">
      <w:pPr>
        <w:pStyle w:val="30"/>
      </w:pPr>
      <w:bookmarkStart w:id="14" w:name="_Toc106629434"/>
      <w:bookmarkEnd w:id="2"/>
      <w:bookmarkEnd w:id="3"/>
      <w:bookmarkEnd w:id="4"/>
      <w:bookmarkEnd w:id="5"/>
      <w:bookmarkEnd w:id="6"/>
      <w:bookmarkEnd w:id="7"/>
      <w:bookmarkEnd w:id="8"/>
      <w:bookmarkEnd w:id="9"/>
      <w:bookmarkEnd w:id="10"/>
      <w:bookmarkEnd w:id="11"/>
      <w:bookmarkEnd w:id="12"/>
      <w:bookmarkEnd w:id="13"/>
      <w:r w:rsidRPr="00B916EC">
        <w:t>9.1.2</w:t>
      </w:r>
      <w:r w:rsidRPr="00B916EC">
        <w:tab/>
        <w:t>Type-1 HARQ-ACK codebook determination</w:t>
      </w:r>
      <w:bookmarkEnd w:id="14"/>
    </w:p>
    <w:p w14:paraId="63F09FEB" w14:textId="77777777" w:rsidR="00FB21F6" w:rsidRDefault="00FB21F6" w:rsidP="00FB21F6">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2133E166" w14:textId="77777777" w:rsidR="00FB21F6" w:rsidRDefault="00FB21F6" w:rsidP="00FB21F6">
      <w:r>
        <w:t xml:space="preserve">If a UE is provided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proofErr w:type="gramStart"/>
      <w:r w:rsidRPr="00B916EC">
        <w:rPr>
          <w:rFonts w:hint="eastAsia"/>
          <w:lang w:val="en-US" w:eastAsia="zh-CN"/>
        </w:rPr>
        <w:t xml:space="preserve">cell </w:t>
      </w:r>
      <w:proofErr w:type="gramEnd"/>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w:t>
      </w:r>
      <w:proofErr w:type="spellStart"/>
      <w:r w:rsidRPr="0000760B">
        <w:rPr>
          <w:i/>
          <w:iCs/>
        </w:rPr>
        <w:t>feedbackEnablingforSPSactive</w:t>
      </w:r>
      <w:proofErr w:type="spellEnd"/>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5E5AD687" w14:textId="77777777" w:rsidR="00FB21F6" w:rsidRPr="004421AB" w:rsidRDefault="00FB21F6" w:rsidP="00FB21F6">
      <w:pPr>
        <w:rPr>
          <w:lang w:val="en-US"/>
        </w:rPr>
      </w:pPr>
      <w:r>
        <w:t xml:space="preserve">If a UE reports HARQ-ACK information </w:t>
      </w:r>
      <w:r>
        <w:rPr>
          <w:lang w:val="en-US"/>
        </w:rPr>
        <w:t>associated with a G-RNTI or a G-CS-RNTI with disabled HARQ-ACK information, as described in clause 18, a value of the HARQ-ACK information is a UE implementation choice.</w:t>
      </w:r>
    </w:p>
    <w:p w14:paraId="5DE4D607" w14:textId="0D6FA114" w:rsidR="00FB21F6" w:rsidRDefault="00FB21F6" w:rsidP="00FB21F6">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w:t>
      </w:r>
      <w:proofErr w:type="spellStart"/>
      <w:r>
        <w:t>HARQ_feedback</w:t>
      </w:r>
      <w:proofErr w:type="spellEnd"/>
      <w:r>
        <w:t xml:space="preserve"> timing indicator field in a corresponding DCI format</w:t>
      </w:r>
      <w:r w:rsidRPr="00111FF6">
        <w:rPr>
          <w:lang w:eastAsia="x-none"/>
        </w:rPr>
        <w:t xml:space="preserve"> or provided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lang w:eastAsia="x-none"/>
        </w:rPr>
        <w:t xml:space="preserve"> or</w:t>
      </w:r>
      <w:r w:rsidRPr="00111FF6">
        <w:rPr>
          <w:i/>
          <w:iCs/>
          <w:lang w:eastAsia="x-none"/>
        </w:rPr>
        <w:t xml:space="preserve"> 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111FF6">
        <w:rPr>
          <w:rFonts w:hint="eastAsia"/>
          <w:lang w:val="en-US" w:eastAsia="zh-CN"/>
        </w:rPr>
        <w:t xml:space="preserve"> </w:t>
      </w:r>
      <w:ins w:id="15" w:author="Samsung" w:date="2022-08-12T10:47:00Z">
        <w:r w:rsidR="008F0B00">
          <w:rPr>
            <w:lang w:val="en-US" w:eastAsia="x-none"/>
          </w:rPr>
          <w:t xml:space="preserve">or </w:t>
        </w:r>
        <w:r w:rsidR="008F0B00" w:rsidRPr="00A04CDF">
          <w:rPr>
            <w:rFonts w:eastAsia="바탕"/>
            <w:i/>
            <w:lang w:val="en-US"/>
          </w:rPr>
          <w:t>dl-DataToUL-ACK-r1</w:t>
        </w:r>
        <w:r w:rsidR="008F0B00">
          <w:rPr>
            <w:rFonts w:eastAsia="바탕"/>
            <w:i/>
            <w:lang w:val="en-US"/>
          </w:rPr>
          <w:t xml:space="preserve">7 </w:t>
        </w:r>
        <w:r w:rsidR="008F0B00">
          <w:rPr>
            <w:lang w:val="en-US"/>
          </w:rPr>
          <w:t xml:space="preserve">or </w:t>
        </w:r>
        <w:r w:rsidR="008F0B00" w:rsidRPr="00962B3F">
          <w:rPr>
            <w:rFonts w:cs="Arial"/>
            <w:bCs/>
            <w:i/>
          </w:rPr>
          <w:t>dl-DataToUL-ACK-DCI-1-2</w:t>
        </w:r>
        <w:r w:rsidR="008F0B00" w:rsidRPr="00962B3F">
          <w:rPr>
            <w:rFonts w:cs="Arial"/>
            <w:i/>
          </w:rPr>
          <w:t>-r17</w:t>
        </w:r>
        <w:r w:rsidR="008F0B00" w:rsidRPr="00111FF6">
          <w:rPr>
            <w:rFonts w:hint="eastAsia"/>
            <w:lang w:val="en-US" w:eastAsia="zh-CN"/>
          </w:rPr>
          <w:t xml:space="preserve"> </w:t>
        </w:r>
      </w:ins>
      <w:r w:rsidRPr="00111FF6">
        <w:rPr>
          <w:lang w:eastAsia="x-none"/>
        </w:rPr>
        <w:t>if the PDSCH-to-</w:t>
      </w:r>
      <w:proofErr w:type="spellStart"/>
      <w:r w:rsidRPr="00111FF6">
        <w:rPr>
          <w:lang w:eastAsia="x-none"/>
        </w:rPr>
        <w:t>HARQ_feedback</w:t>
      </w:r>
      <w:proofErr w:type="spellEnd"/>
      <w:r w:rsidRPr="00111FF6">
        <w:rPr>
          <w:lang w:eastAsia="x-none"/>
        </w:rPr>
        <w:t xml:space="preserve"> timing indicator field is not present in the DCI format as described in clause 9.2.3</w:t>
      </w:r>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2EF3B458" w14:textId="54E75513" w:rsidR="00FB21F6" w:rsidRDefault="00FB21F6" w:rsidP="00FB21F6">
      <w:r w:rsidRPr="00D839F3">
        <w:t xml:space="preserve">If </w:t>
      </w:r>
      <w:r>
        <w:t>a</w:t>
      </w:r>
      <w:r w:rsidRPr="00D839F3">
        <w:t xml:space="preserve"> UE is not provided </w:t>
      </w:r>
      <w:proofErr w:type="spellStart"/>
      <w:r w:rsidRPr="00D21C11">
        <w:rPr>
          <w:i/>
          <w:iCs/>
        </w:rPr>
        <w:t>pdsch</w:t>
      </w:r>
      <w:proofErr w:type="spellEnd"/>
      <w:r w:rsidRPr="00D21C11">
        <w:rPr>
          <w:i/>
          <w:iCs/>
        </w:rPr>
        <w:t>-HARQ-ACK-</w:t>
      </w:r>
      <w:proofErr w:type="spellStart"/>
      <w:r w:rsidRPr="00D21C11">
        <w:rPr>
          <w:i/>
          <w:iCs/>
        </w:rPr>
        <w:t>OneShotFeedback</w:t>
      </w:r>
      <w:proofErr w:type="spellEnd"/>
      <w:r w:rsidRPr="00D839F3">
        <w:t>, the UE does not expect to receive a PDSCH scheduled by a DCI format that the UE detects in any PDCCH monitoring occasion and includes a PDSCH-to-</w:t>
      </w:r>
      <w:proofErr w:type="spellStart"/>
      <w:r w:rsidRPr="00D839F3">
        <w:t>HARQ_feedback</w:t>
      </w:r>
      <w:proofErr w:type="spellEnd"/>
      <w:r w:rsidRPr="00D839F3">
        <w:t xml:space="preserve"> timing indicator field providing an inapplicable value from </w:t>
      </w:r>
      <w:r w:rsidRPr="00D21C11">
        <w:rPr>
          <w:i/>
          <w:iCs/>
        </w:rPr>
        <w:t>dl-DataToUL-ACK</w:t>
      </w:r>
      <w:r>
        <w:rPr>
          <w:i/>
          <w:iCs/>
        </w:rPr>
        <w:t>-r16</w:t>
      </w:r>
      <w:ins w:id="16" w:author="Samsung" w:date="2022-08-12T10:47:00Z">
        <w:r w:rsidR="008F0B00">
          <w:rPr>
            <w:i/>
            <w:iCs/>
          </w:rPr>
          <w:t xml:space="preserve"> </w:t>
        </w:r>
        <w:r w:rsidR="008F0B00">
          <w:rPr>
            <w:iCs/>
          </w:rPr>
          <w:t>and</w:t>
        </w:r>
        <w:r w:rsidR="008F0B00">
          <w:rPr>
            <w:i/>
            <w:iCs/>
          </w:rPr>
          <w:t xml:space="preserve"> </w:t>
        </w:r>
        <w:r w:rsidR="008F0B00" w:rsidRPr="00A04CDF">
          <w:rPr>
            <w:rFonts w:eastAsia="바탕"/>
            <w:i/>
            <w:lang w:val="en-US"/>
          </w:rPr>
          <w:t>dl-DataToUL-ACK-r1</w:t>
        </w:r>
        <w:r w:rsidR="008F0B00">
          <w:rPr>
            <w:rFonts w:eastAsia="바탕"/>
            <w:i/>
            <w:lang w:val="en-US"/>
          </w:rPr>
          <w:t>7</w:t>
        </w:r>
      </w:ins>
      <w:r w:rsidRPr="00D839F3">
        <w:t>.</w:t>
      </w:r>
    </w:p>
    <w:p w14:paraId="565A59BA" w14:textId="77777777" w:rsidR="00FB21F6" w:rsidRDefault="00FB21F6" w:rsidP="00FB21F6">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w:t>
      </w:r>
      <w:proofErr w:type="spellStart"/>
      <w:r w:rsidRPr="00FE19A5">
        <w:rPr>
          <w:i/>
          <w:iCs/>
        </w:rPr>
        <w:t>Config</w:t>
      </w:r>
      <w:proofErr w:type="spellEnd"/>
      <w:r>
        <w:t xml:space="preserve">, </w:t>
      </w:r>
      <w:r w:rsidRPr="00FE19A5">
        <w:t>or</w:t>
      </w:r>
      <w:r>
        <w:t xml:space="preserve"> </w:t>
      </w:r>
      <w:proofErr w:type="spellStart"/>
      <w:r w:rsidRPr="00D1272A">
        <w:rPr>
          <w:i/>
          <w:iCs/>
        </w:rPr>
        <w:t>pdsch-AggregationFactor</w:t>
      </w:r>
      <w:proofErr w:type="spellEnd"/>
      <w:r>
        <w:t xml:space="preserve"> </w:t>
      </w:r>
      <w:r w:rsidRPr="00FE19A5">
        <w:t xml:space="preserve">in </w:t>
      </w:r>
      <w:r>
        <w:rPr>
          <w:i/>
          <w:iCs/>
        </w:rPr>
        <w:t>SPS</w:t>
      </w:r>
      <w:r w:rsidRPr="00FE19A5">
        <w:rPr>
          <w:i/>
          <w:iCs/>
        </w:rPr>
        <w:t>-</w:t>
      </w:r>
      <w:proofErr w:type="spellStart"/>
      <w:r w:rsidRPr="00FE19A5">
        <w:rPr>
          <w:i/>
          <w:iCs/>
        </w:rPr>
        <w:t>Config</w:t>
      </w:r>
      <w:proofErr w:type="spellEnd"/>
      <w:r>
        <w:rPr>
          <w:i/>
          <w:iCs/>
        </w:rPr>
        <w:t>-Multicast</w:t>
      </w:r>
      <w:r w:rsidRPr="00FB0AEF">
        <w:t>,</w:t>
      </w:r>
      <w:r w:rsidRPr="00FE19A5">
        <w:t xml:space="preserve"> or</w:t>
      </w:r>
      <w:r>
        <w:t xml:space="preserve"> </w:t>
      </w:r>
      <w:proofErr w:type="spellStart"/>
      <w:r w:rsidRPr="00D1272A">
        <w:rPr>
          <w:i/>
          <w:iCs/>
        </w:rPr>
        <w:t>pdsch-AggregationFactor</w:t>
      </w:r>
      <w:proofErr w:type="spellEnd"/>
      <w:r>
        <w:t xml:space="preserve"> </w:t>
      </w:r>
      <w:r w:rsidRPr="00FE19A5">
        <w:t xml:space="preserve">in </w:t>
      </w:r>
      <w:r w:rsidRPr="00FE19A5">
        <w:rPr>
          <w:i/>
          <w:iCs/>
        </w:rPr>
        <w:t>PDSCH-</w:t>
      </w:r>
      <w:proofErr w:type="spellStart"/>
      <w:r w:rsidRPr="00FE19A5">
        <w:rPr>
          <w:i/>
          <w:iCs/>
        </w:rPr>
        <w:t>Config</w:t>
      </w:r>
      <w:proofErr w:type="spellEnd"/>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w:t>
      </w:r>
      <w:proofErr w:type="spellStart"/>
      <w:r w:rsidRPr="00FE19A5">
        <w:rPr>
          <w:i/>
          <w:iCs/>
        </w:rPr>
        <w:t>Config</w:t>
      </w:r>
      <w:proofErr w:type="spellEnd"/>
      <w:r>
        <w:t xml:space="preserve">, </w:t>
      </w:r>
      <w:r w:rsidRPr="00FE19A5">
        <w:t>or</w:t>
      </w:r>
      <w:r>
        <w:t xml:space="preserve"> </w:t>
      </w:r>
      <w:proofErr w:type="spellStart"/>
      <w:r w:rsidRPr="00D1272A">
        <w:rPr>
          <w:i/>
          <w:iCs/>
        </w:rPr>
        <w:t>pdsch-AggregationFactor</w:t>
      </w:r>
      <w:proofErr w:type="spellEnd"/>
      <w:r>
        <w:t xml:space="preserve"> </w:t>
      </w:r>
      <w:r w:rsidRPr="00FE19A5">
        <w:t xml:space="preserve">in </w:t>
      </w:r>
      <w:r>
        <w:rPr>
          <w:i/>
          <w:iCs/>
        </w:rPr>
        <w:t>SPS</w:t>
      </w:r>
      <w:r w:rsidRPr="00FE19A5">
        <w:rPr>
          <w:i/>
          <w:iCs/>
        </w:rPr>
        <w:t>-</w:t>
      </w:r>
      <w:proofErr w:type="spellStart"/>
      <w:r w:rsidRPr="00FE19A5">
        <w:rPr>
          <w:i/>
          <w:iCs/>
        </w:rPr>
        <w:t>Config</w:t>
      </w:r>
      <w:proofErr w:type="spellEnd"/>
      <w:r>
        <w:rPr>
          <w:i/>
          <w:iCs/>
        </w:rPr>
        <w:t>-Multicast</w:t>
      </w:r>
      <w:r w:rsidRPr="00FB0AEF">
        <w:t>,</w:t>
      </w:r>
      <w:r w:rsidRPr="00FE19A5">
        <w:t xml:space="preserve"> or </w:t>
      </w:r>
      <w:proofErr w:type="spellStart"/>
      <w:r w:rsidRPr="00D1272A">
        <w:rPr>
          <w:i/>
          <w:iCs/>
        </w:rPr>
        <w:t>pdsch-AggregationFactor</w:t>
      </w:r>
      <w:proofErr w:type="spellEnd"/>
      <w:r w:rsidRPr="00DE1FCE">
        <w:t xml:space="preserve"> in </w:t>
      </w:r>
      <w:r w:rsidRPr="00FE19A5">
        <w:rPr>
          <w:i/>
          <w:iCs/>
        </w:rPr>
        <w:t>PDSCH-</w:t>
      </w:r>
      <w:proofErr w:type="spellStart"/>
      <w:r w:rsidRPr="00FE19A5">
        <w:rPr>
          <w:i/>
          <w:iCs/>
        </w:rPr>
        <w:t>Config</w:t>
      </w:r>
      <w:proofErr w:type="spellEnd"/>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63311287" w14:textId="77777777" w:rsidR="00FB21F6" w:rsidRDefault="00FB21F6" w:rsidP="00FB21F6">
      <w:pPr>
        <w:pStyle w:val="B1"/>
      </w:pPr>
      <w:r w:rsidRPr="0084769C">
        <w:t>-</w:t>
      </w:r>
      <w:r w:rsidRPr="0084769C">
        <w:tab/>
      </w:r>
      <w:proofErr w:type="gramStart"/>
      <w:r w:rsidRPr="00DD087B">
        <w:t>from</w:t>
      </w:r>
      <w:proofErr w:type="gramEnd"/>
      <w:r w:rsidRPr="00DD087B">
        <w:t xml:space="preserve">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6CA0BCB3" w14:textId="77777777" w:rsidR="00FB21F6" w:rsidRDefault="00FB21F6" w:rsidP="00FB21F6">
      <w:pPr>
        <w:pStyle w:val="B1"/>
        <w:rPr>
          <w:lang w:eastAsia="ko-KR"/>
        </w:rPr>
      </w:pPr>
      <w:r w:rsidRPr="0084769C">
        <w:t>-</w:t>
      </w:r>
      <w:r w:rsidRPr="0084769C">
        <w:tab/>
      </w:r>
      <w:proofErr w:type="gramStart"/>
      <w:r w:rsidRPr="00DD087B">
        <w:t>from</w:t>
      </w:r>
      <w:proofErr w:type="gramEnd"/>
      <w:r w:rsidRPr="00DD087B">
        <w:t xml:space="preserve">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6D74224D" w14:textId="77777777" w:rsidR="00FB21F6" w:rsidRDefault="00FB21F6" w:rsidP="00FB21F6">
      <w:pPr>
        <w:pStyle w:val="B1"/>
      </w:pPr>
      <w:r w:rsidRPr="0084769C">
        <w:t>-</w:t>
      </w:r>
      <w:r w:rsidRPr="0084769C">
        <w:tab/>
      </w:r>
      <w:proofErr w:type="gramStart"/>
      <w:r w:rsidRPr="00DD087B">
        <w:rPr>
          <w:lang w:eastAsia="ko-KR"/>
        </w:rPr>
        <w:t>in</w:t>
      </w:r>
      <w:proofErr w:type="gramEnd"/>
      <w:r w:rsidRPr="00DD087B">
        <w:rPr>
          <w:lang w:eastAsia="ko-KR"/>
        </w:rPr>
        <w:t xml:space="preserve">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1B54C6CE" w14:textId="77777777" w:rsidR="00FB21F6" w:rsidRPr="00111FF6" w:rsidRDefault="00FB21F6" w:rsidP="00FB21F6">
      <w:proofErr w:type="gramStart"/>
      <w:r w:rsidRPr="007F4984">
        <w:t>only</w:t>
      </w:r>
      <w:proofErr w:type="gramEnd"/>
      <w:r w:rsidRPr="007F4984">
        <w:t xml:space="preserve">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1E5B96CB" w14:textId="77777777" w:rsidR="00FB21F6" w:rsidRPr="00111FF6" w:rsidRDefault="00FB21F6" w:rsidP="00FB21F6">
      <w:pPr>
        <w:pStyle w:val="B1"/>
      </w:pPr>
      <w:r w:rsidRPr="00111FF6">
        <w:t>-</w:t>
      </w:r>
      <w:r w:rsidRPr="00111FF6">
        <w:tab/>
      </w:r>
      <w:proofErr w:type="gramStart"/>
      <w:r w:rsidRPr="00111FF6">
        <w:rPr>
          <w:lang w:eastAsia="ko-KR"/>
        </w:rPr>
        <w:t>an</w:t>
      </w:r>
      <w:proofErr w:type="gramEnd"/>
      <w:r w:rsidRPr="00111FF6">
        <w:rPr>
          <w:lang w:eastAsia="ko-KR"/>
        </w:rPr>
        <w:t xml:space="preserve">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3AB4A7F0" w14:textId="77777777" w:rsidR="00FB21F6" w:rsidRDefault="00FB21F6" w:rsidP="00FB21F6">
      <w:pPr>
        <w:pStyle w:val="B1"/>
      </w:pPr>
      <w:r w:rsidRPr="00111FF6">
        <w:t>-</w:t>
      </w:r>
      <w:r w:rsidRPr="00111FF6">
        <w:tab/>
      </w:r>
      <w:proofErr w:type="gramStart"/>
      <w:r w:rsidRPr="00763141">
        <w:t>the</w:t>
      </w:r>
      <w:proofErr w:type="gramEnd"/>
      <w:r w:rsidRPr="00763141">
        <w:t xml:space="preserv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3F9B72E3" w14:textId="6834C223" w:rsidR="00FB21F6" w:rsidRDefault="00FB21F6" w:rsidP="00FB21F6">
      <w:proofErr w:type="gramStart"/>
      <w:r>
        <w:t>and</w:t>
      </w:r>
      <w:proofErr w:type="gramEnd"/>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111FF6">
        <w:rPr>
          <w:lang w:val="en-US" w:eastAsia="zh-CN"/>
        </w:rPr>
        <w:t xml:space="preserve">or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ins w:id="17" w:author="Samsung" w:date="2022-08-12T10:47:00Z">
        <w:r w:rsidR="008F0B00" w:rsidRPr="00C44D80">
          <w:rPr>
            <w:lang w:val="en-US" w:eastAsia="x-none"/>
          </w:rPr>
          <w:t xml:space="preserve"> </w:t>
        </w:r>
        <w:r w:rsidR="008F0B00">
          <w:rPr>
            <w:lang w:val="en-US" w:eastAsia="x-none"/>
          </w:rPr>
          <w:t xml:space="preserve">or </w:t>
        </w:r>
        <w:r w:rsidR="008F0B00">
          <w:rPr>
            <w:rFonts w:eastAsia="바탕"/>
            <w:i/>
            <w:lang w:val="en-US"/>
          </w:rPr>
          <w:t>dl-DataToUL-ACK-r17</w:t>
        </w:r>
        <w:r w:rsidR="008F0B00" w:rsidRPr="00C44D80">
          <w:rPr>
            <w:lang w:val="en-US" w:eastAsia="x-none"/>
          </w:rPr>
          <w:t xml:space="preserve"> </w:t>
        </w:r>
        <w:r w:rsidR="008F0B00" w:rsidRPr="00111FF6">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i/>
            <w:lang w:val="en-US"/>
          </w:rPr>
          <w:t>-r17</w:t>
        </w:r>
      </w:ins>
      <w:r w:rsidRPr="00111FF6">
        <w:rPr>
          <w:rFonts w:hint="eastAsia"/>
          <w:lang w:val="en-US" w:eastAsia="zh-CN"/>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w:t>
      </w:r>
      <w:r w:rsidRPr="007F4984">
        <w:rPr>
          <w:lang w:val="en-US" w:eastAsia="zh-CN"/>
        </w:rPr>
        <w:lastRenderedPageBreak/>
        <w:t>the DCI format</w:t>
      </w:r>
      <w:r w:rsidRPr="007F4984">
        <w:t>. If the UE reports HARQ-ACK inform</w:t>
      </w:r>
      <w:r>
        <w:t>ation for the PDSCH reception in</w:t>
      </w:r>
      <w:r w:rsidRPr="007F4984">
        <w:t xml:space="preserve"> a slot other than </w:t>
      </w:r>
      <w:proofErr w:type="gramStart"/>
      <w:r w:rsidRPr="007F4984">
        <w:t xml:space="preserve">slot </w:t>
      </w:r>
      <w:proofErr w:type="gramEnd"/>
      <m:oMath>
        <m:r>
          <w:rPr>
            <w:rFonts w:ascii="Cambria Math" w:hAnsi="Cambria Math"/>
          </w:rPr>
          <m:t>n+k</m:t>
        </m:r>
      </m:oMath>
      <w:r w:rsidRPr="007F4984">
        <w:t>, the UE sets a value for each corresponding HARQ-ACK information bit to NACK</w:t>
      </w:r>
      <w:r>
        <w:t xml:space="preserve">. </w:t>
      </w:r>
    </w:p>
    <w:p w14:paraId="14E66328" w14:textId="77777777" w:rsidR="00FB21F6" w:rsidRDefault="00FB21F6" w:rsidP="00FB21F6">
      <w:pPr>
        <w:jc w:val="center"/>
        <w:rPr>
          <w:rFonts w:eastAsia="SimSun"/>
          <w:color w:val="FF0000"/>
          <w:sz w:val="22"/>
          <w:lang w:eastAsia="zh-CN"/>
        </w:rPr>
      </w:pPr>
      <w:bookmarkStart w:id="18" w:name="_Ref505248562"/>
      <w:bookmarkStart w:id="19" w:name="_Toc12021470"/>
      <w:bookmarkStart w:id="20" w:name="_Toc20311582"/>
      <w:bookmarkStart w:id="21" w:name="_Toc26719407"/>
      <w:bookmarkStart w:id="22" w:name="_Toc29894840"/>
      <w:bookmarkStart w:id="23" w:name="_Toc29899139"/>
      <w:bookmarkStart w:id="24" w:name="_Toc29899557"/>
      <w:bookmarkStart w:id="25" w:name="_Toc29917294"/>
      <w:bookmarkStart w:id="26" w:name="_Toc36498168"/>
      <w:bookmarkStart w:id="27" w:name="_Toc45699194"/>
      <w:bookmarkStart w:id="28" w:name="_Toc106629435"/>
      <w:r>
        <w:rPr>
          <w:rFonts w:eastAsia="SimSun"/>
          <w:color w:val="FF0000"/>
          <w:sz w:val="22"/>
          <w:lang w:eastAsia="zh-CN"/>
        </w:rPr>
        <w:t>*** Unchanged text is omitted ***</w:t>
      </w:r>
    </w:p>
    <w:p w14:paraId="03015DBB" w14:textId="77777777" w:rsidR="00FB21F6" w:rsidRPr="00B916EC" w:rsidRDefault="00FB21F6" w:rsidP="00FB21F6">
      <w:pPr>
        <w:pStyle w:val="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8"/>
      <w:bookmarkEnd w:id="19"/>
      <w:bookmarkEnd w:id="20"/>
      <w:bookmarkEnd w:id="21"/>
      <w:bookmarkEnd w:id="22"/>
      <w:bookmarkEnd w:id="23"/>
      <w:bookmarkEnd w:id="24"/>
      <w:bookmarkEnd w:id="25"/>
      <w:bookmarkEnd w:id="26"/>
      <w:bookmarkEnd w:id="27"/>
      <w:bookmarkEnd w:id="28"/>
    </w:p>
    <w:p w14:paraId="66757A64" w14:textId="77777777" w:rsidR="00FB21F6" w:rsidRPr="00C06B59" w:rsidRDefault="00FB21F6" w:rsidP="00FB21F6">
      <w:pPr>
        <w:rPr>
          <w:rFonts w:cs="Arial"/>
          <w:lang w:eastAsia="zh-CN"/>
        </w:rPr>
      </w:pPr>
      <w:r w:rsidRPr="00C06B59">
        <w:rPr>
          <w:lang w:val="en-US" w:eastAsia="zh-CN"/>
        </w:rPr>
        <w:t xml:space="preserve">For a serving </w:t>
      </w:r>
      <w:proofErr w:type="gramStart"/>
      <w:r w:rsidRPr="00C06B59">
        <w:rPr>
          <w:lang w:val="en-US" w:eastAsia="zh-CN"/>
        </w:rPr>
        <w:t xml:space="preserve">cell </w:t>
      </w:r>
      <w:proofErr w:type="gramEnd"/>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43E535A8" w14:textId="77777777" w:rsidR="00FB21F6" w:rsidRPr="006B25FE" w:rsidRDefault="00FB21F6" w:rsidP="00FB21F6">
      <w:pPr>
        <w:pStyle w:val="B1"/>
      </w:pPr>
      <w:r w:rsidRPr="00C06B59">
        <w:rPr>
          <w:lang w:eastAsia="zh-CN"/>
        </w:rPr>
        <w:t>a)</w:t>
      </w:r>
      <w:r w:rsidRPr="00C06B59">
        <w:rPr>
          <w:lang w:eastAsia="zh-CN"/>
        </w:rPr>
        <w:tab/>
      </w:r>
      <w:proofErr w:type="gramStart"/>
      <w:r w:rsidRPr="00C06B59">
        <w:rPr>
          <w:lang w:eastAsia="zh-CN"/>
        </w:rPr>
        <w:t>on</w:t>
      </w:r>
      <w:proofErr w:type="gramEnd"/>
      <w:r w:rsidRPr="00C06B59">
        <w:rPr>
          <w:lang w:eastAsia="zh-CN"/>
        </w:rPr>
        <w:t xml:space="preserve">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4B484B04" w14:textId="77777777" w:rsidR="00FB21F6" w:rsidRPr="00AE44D6" w:rsidRDefault="00FB21F6" w:rsidP="00FB21F6">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2F72C241" w14:textId="7A0155F1" w:rsidR="00FB21F6" w:rsidRPr="00C06B59" w:rsidRDefault="00FB21F6" w:rsidP="00FB21F6">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굴림"/>
        </w:rPr>
        <w:t xml:space="preserve">and is not configured to monitor PDCCH for DCI format 1_2 </w:t>
      </w:r>
      <w:r w:rsidRPr="00C06B59">
        <w:rPr>
          <w:lang w:val="en-US" w:eastAsia="zh-CN"/>
        </w:rPr>
        <w:t>for</w:t>
      </w:r>
      <w:r w:rsidRPr="00C06B59">
        <w:rPr>
          <w:lang w:eastAsia="zh-CN"/>
        </w:rPr>
        <w:t xml:space="preserve"> serving </w:t>
      </w:r>
      <w:proofErr w:type="gramStart"/>
      <w:r w:rsidRPr="00C06B59">
        <w:rPr>
          <w:lang w:eastAsia="zh-CN"/>
        </w:rPr>
        <w:t xml:space="preserve">cell </w:t>
      </w:r>
      <w:proofErr w:type="gramEnd"/>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바탕"/>
          <w:lang w:val="en-US"/>
        </w:rPr>
        <w:t xml:space="preserve">or </w:t>
      </w:r>
      <w:r w:rsidRPr="00A04CDF">
        <w:rPr>
          <w:rFonts w:eastAsia="바탕"/>
          <w:i/>
          <w:lang w:val="en-US"/>
        </w:rPr>
        <w:t>dl-DataToUL-ACK-r16</w:t>
      </w:r>
      <w:ins w:id="29" w:author="Samsung" w:date="2022-08-12T10:47:00Z">
        <w:r w:rsidR="008F0B00">
          <w:rPr>
            <w:rFonts w:eastAsia="바탕"/>
            <w:i/>
            <w:lang w:val="en-US"/>
          </w:rPr>
          <w:t xml:space="preserve"> </w:t>
        </w:r>
        <w:r w:rsidR="008F0B00">
          <w:rPr>
            <w:lang w:val="en-US" w:eastAsia="x-none"/>
          </w:rPr>
          <w:t xml:space="preserve">or </w:t>
        </w:r>
        <w:r w:rsidR="008F0B00">
          <w:rPr>
            <w:rFonts w:eastAsia="바탕"/>
            <w:i/>
            <w:lang w:val="en-US"/>
          </w:rPr>
          <w:t>dl-DataToUL-ACK-r17</w:t>
        </w:r>
      </w:ins>
    </w:p>
    <w:p w14:paraId="6092FD5F" w14:textId="2A3367A7" w:rsidR="00FB21F6" w:rsidRPr="00C06B59" w:rsidRDefault="00FB21F6" w:rsidP="00FB21F6">
      <w:pPr>
        <w:pStyle w:val="B2"/>
        <w:rPr>
          <w:rFonts w:eastAsia="굴림"/>
        </w:rPr>
      </w:pPr>
      <w:r>
        <w:rPr>
          <w:rFonts w:eastAsia="굴림"/>
        </w:rPr>
        <w:t>-</w:t>
      </w:r>
      <w:r>
        <w:rPr>
          <w:rFonts w:eastAsia="굴림"/>
        </w:rPr>
        <w:tab/>
      </w:r>
      <w:r w:rsidRPr="00C06B59">
        <w:rPr>
          <w:rFonts w:eastAsia="굴림"/>
        </w:rPr>
        <w:t xml:space="preserve">If the UE is configured to monitor PDCCH for DCI format 1_2 and is not configured to monitor PDCCH for DCI format 1_1 for serving </w:t>
      </w:r>
      <w:proofErr w:type="gramStart"/>
      <w:r w:rsidRPr="00C06B59">
        <w:rPr>
          <w:rFonts w:eastAsia="굴림"/>
        </w:rPr>
        <w:t xml:space="preserve">cell </w:t>
      </w:r>
      <w:proofErr w:type="gramEnd"/>
      <m:oMath>
        <m:r>
          <w:rPr>
            <w:rFonts w:ascii="Cambria Math" w:hAnsi="Cambria Math"/>
          </w:rPr>
          <m:t>c</m:t>
        </m:r>
      </m:oMath>
      <w:r w:rsidRPr="00C06B59">
        <w:rPr>
          <w:rFonts w:eastAsia="굴림"/>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굴림"/>
        </w:rPr>
        <w:t xml:space="preserve"> </w:t>
      </w:r>
      <w:r w:rsidRPr="00C06B59">
        <w:rPr>
          <w:rFonts w:eastAsia="굴림"/>
        </w:rPr>
        <w:t xml:space="preserve">is provided by </w:t>
      </w:r>
      <w:r w:rsidRPr="00C06B59">
        <w:rPr>
          <w:rFonts w:eastAsia="굴림"/>
          <w:i/>
          <w:iCs/>
        </w:rPr>
        <w:t>dl-DataToUL-ACK-DCI</w:t>
      </w:r>
      <w:r>
        <w:rPr>
          <w:rFonts w:eastAsia="굴림"/>
          <w:i/>
          <w:iCs/>
        </w:rPr>
        <w:t>-</w:t>
      </w:r>
      <w:r w:rsidRPr="00C06B59">
        <w:rPr>
          <w:rFonts w:eastAsia="굴림"/>
          <w:i/>
          <w:iCs/>
        </w:rPr>
        <w:t>1</w:t>
      </w:r>
      <w:r>
        <w:rPr>
          <w:rFonts w:eastAsia="굴림"/>
          <w:i/>
          <w:iCs/>
        </w:rPr>
        <w:t>-</w:t>
      </w:r>
      <w:r w:rsidRPr="00C06B59">
        <w:rPr>
          <w:rFonts w:eastAsia="굴림"/>
          <w:i/>
          <w:iCs/>
        </w:rPr>
        <w:t>2</w:t>
      </w:r>
      <w:ins w:id="30" w:author="Samsung" w:date="2022-08-12T10:47:00Z">
        <w:r w:rsidR="008F0B00" w:rsidRPr="00C44D80">
          <w:rPr>
            <w:lang w:val="en-US" w:eastAsia="x-none"/>
          </w:rPr>
          <w:t xml:space="preserve"> </w:t>
        </w:r>
        <w:r w:rsidR="008F0B00" w:rsidRPr="00111FF6">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i/>
            <w:lang w:val="en-US" w:eastAsia="x-none"/>
          </w:rPr>
          <w:t>-r17</w:t>
        </w:r>
      </w:ins>
      <w:r w:rsidRPr="00C06B59">
        <w:rPr>
          <w:rFonts w:eastAsia="굴림"/>
          <w:i/>
          <w:iCs/>
        </w:rPr>
        <w:t xml:space="preserve"> </w:t>
      </w:r>
    </w:p>
    <w:p w14:paraId="020F037A" w14:textId="36E41E8D" w:rsidR="00FB21F6" w:rsidRDefault="00FB21F6" w:rsidP="00FB21F6">
      <w:pPr>
        <w:pStyle w:val="B2"/>
        <w:rPr>
          <w:rFonts w:eastAsia="굴림"/>
          <w:i/>
          <w:iCs/>
        </w:rPr>
      </w:pPr>
      <w:r>
        <w:rPr>
          <w:rFonts w:eastAsia="굴림"/>
        </w:rPr>
        <w:t>-</w:t>
      </w:r>
      <w:r>
        <w:rPr>
          <w:rFonts w:eastAsia="굴림"/>
        </w:rPr>
        <w:tab/>
      </w:r>
      <w:r w:rsidRPr="00C06B59">
        <w:rPr>
          <w:rFonts w:eastAsia="굴림"/>
        </w:rPr>
        <w:t xml:space="preserve">If the UE is configured to monitor PDCCH for DCI format 1_1 and DCI format 1_2 for serving </w:t>
      </w:r>
      <w:proofErr w:type="gramStart"/>
      <w:r w:rsidRPr="00C06B59">
        <w:rPr>
          <w:rFonts w:eastAsia="굴림"/>
        </w:rPr>
        <w:t xml:space="preserve">cell </w:t>
      </w:r>
      <w:proofErr w:type="gramEnd"/>
      <m:oMath>
        <m:r>
          <w:rPr>
            <w:rFonts w:ascii="Cambria Math" w:hAnsi="Cambria Math"/>
          </w:rPr>
          <m:t>c</m:t>
        </m:r>
      </m:oMath>
      <w:r w:rsidRPr="00C06B59">
        <w:rPr>
          <w:rFonts w:eastAsia="굴림"/>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굴림"/>
        </w:rPr>
        <w:t xml:space="preserve"> </w:t>
      </w:r>
      <w:r w:rsidRPr="00C06B59">
        <w:rPr>
          <w:rFonts w:eastAsia="굴림"/>
        </w:rPr>
        <w:t xml:space="preserve">is provided by the union of </w:t>
      </w:r>
      <w:r w:rsidRPr="00C06B59">
        <w:rPr>
          <w:rFonts w:eastAsia="굴림"/>
          <w:i/>
          <w:iCs/>
        </w:rPr>
        <w:t>dl-</w:t>
      </w:r>
      <w:proofErr w:type="spellStart"/>
      <w:r w:rsidRPr="00C06B59">
        <w:rPr>
          <w:rFonts w:eastAsia="굴림"/>
          <w:i/>
          <w:iCs/>
        </w:rPr>
        <w:t>DataToUL</w:t>
      </w:r>
      <w:proofErr w:type="spellEnd"/>
      <w:r w:rsidRPr="00C06B59">
        <w:rPr>
          <w:rFonts w:eastAsia="굴림"/>
          <w:i/>
          <w:iCs/>
        </w:rPr>
        <w:t xml:space="preserve">-ACK </w:t>
      </w:r>
      <w:r w:rsidRPr="00A04CDF">
        <w:rPr>
          <w:rFonts w:eastAsia="바탕"/>
          <w:lang w:val="en-US"/>
        </w:rPr>
        <w:t xml:space="preserve">or </w:t>
      </w:r>
      <w:r w:rsidRPr="00A04CDF">
        <w:rPr>
          <w:rFonts w:eastAsia="바탕"/>
          <w:i/>
          <w:lang w:val="en-US"/>
        </w:rPr>
        <w:t>dl-DataToUL-ACK-r16</w:t>
      </w:r>
      <w:ins w:id="31" w:author="Samsung" w:date="2022-08-12T10:48:00Z">
        <w:r w:rsidR="008F0B00">
          <w:rPr>
            <w:rFonts w:eastAsia="바탕"/>
            <w:i/>
            <w:lang w:val="en-US"/>
          </w:rPr>
          <w:t xml:space="preserve"> </w:t>
        </w:r>
        <w:r w:rsidR="008F0B00">
          <w:rPr>
            <w:lang w:val="en-US" w:eastAsia="x-none"/>
          </w:rPr>
          <w:t xml:space="preserve">or </w:t>
        </w:r>
        <w:r w:rsidR="008F0B00">
          <w:rPr>
            <w:rFonts w:eastAsia="바탕"/>
            <w:i/>
            <w:lang w:val="en-US"/>
          </w:rPr>
          <w:t>dl-DataToUL-ACK-r17</w:t>
        </w:r>
      </w:ins>
      <w:r>
        <w:rPr>
          <w:rFonts w:eastAsia="바탕"/>
          <w:i/>
          <w:lang w:val="en-US"/>
        </w:rPr>
        <w:t xml:space="preserve"> </w:t>
      </w:r>
      <w:r w:rsidRPr="00C06B59">
        <w:rPr>
          <w:rFonts w:eastAsia="굴림"/>
        </w:rPr>
        <w:t>and</w:t>
      </w:r>
      <w:r w:rsidRPr="00C06B59">
        <w:rPr>
          <w:rFonts w:eastAsia="굴림"/>
          <w:i/>
          <w:iCs/>
        </w:rPr>
        <w:t xml:space="preserve"> dl-DataToUL-ACK-DCI</w:t>
      </w:r>
      <w:r>
        <w:rPr>
          <w:rFonts w:eastAsia="굴림"/>
          <w:i/>
          <w:iCs/>
        </w:rPr>
        <w:t>-</w:t>
      </w:r>
      <w:r w:rsidRPr="00C06B59">
        <w:rPr>
          <w:rFonts w:eastAsia="굴림"/>
          <w:i/>
          <w:iCs/>
        </w:rPr>
        <w:t>1</w:t>
      </w:r>
      <w:r>
        <w:rPr>
          <w:rFonts w:eastAsia="굴림"/>
          <w:i/>
          <w:iCs/>
        </w:rPr>
        <w:t>-</w:t>
      </w:r>
      <w:r w:rsidRPr="00C06B59">
        <w:rPr>
          <w:rFonts w:eastAsia="굴림"/>
          <w:i/>
          <w:iCs/>
        </w:rPr>
        <w:t>2</w:t>
      </w:r>
      <w:ins w:id="32" w:author="Samsung" w:date="2022-08-12T10:48:00Z">
        <w:r w:rsidR="008F0B00">
          <w:rPr>
            <w:rFonts w:eastAsia="굴림"/>
            <w:iCs/>
          </w:rPr>
          <w:t xml:space="preserve"> o</w:t>
        </w:r>
        <w:r w:rsidR="008F0B00" w:rsidRPr="00111FF6">
          <w:rPr>
            <w:lang w:val="en-US" w:eastAsia="x-none"/>
          </w:rPr>
          <w:t xml:space="preserve">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i/>
            <w:lang w:val="en-US" w:eastAsia="x-none"/>
          </w:rPr>
          <w:t>-r17</w:t>
        </w:r>
      </w:ins>
      <w:r w:rsidRPr="00C06B59">
        <w:rPr>
          <w:rFonts w:eastAsia="굴림"/>
          <w:i/>
          <w:iCs/>
        </w:rPr>
        <w:t xml:space="preserve"> </w:t>
      </w:r>
    </w:p>
    <w:p w14:paraId="15050A42" w14:textId="21A1B76A" w:rsidR="00FB21F6" w:rsidRDefault="00FB21F6" w:rsidP="00FB21F6">
      <w:pPr>
        <w:pStyle w:val="B2"/>
        <w:rPr>
          <w:rFonts w:eastAsia="굴림"/>
          <w:i/>
          <w:iCs/>
        </w:rPr>
      </w:pPr>
      <w:r>
        <w:rPr>
          <w:rFonts w:eastAsia="굴림"/>
        </w:rPr>
        <w:t>-</w:t>
      </w:r>
      <w:r>
        <w:rPr>
          <w:rFonts w:eastAsia="굴림"/>
        </w:rPr>
        <w:tab/>
      </w:r>
      <w:r>
        <w:rPr>
          <w:rFonts w:eastAsia="굴림"/>
          <w:iCs/>
        </w:rPr>
        <w:t xml:space="preserve">If </w:t>
      </w:r>
      <w:r w:rsidRPr="00A04CDF">
        <w:rPr>
          <w:rFonts w:eastAsia="바탕"/>
          <w:lang w:val="en-US"/>
        </w:rPr>
        <w:t>an inapplicable value in</w:t>
      </w:r>
      <w:r>
        <w:rPr>
          <w:rFonts w:eastAsia="굴림"/>
          <w:iCs/>
        </w:rPr>
        <w:t xml:space="preserve"> </w:t>
      </w:r>
      <w:r>
        <w:rPr>
          <w:rFonts w:eastAsia="굴림"/>
          <w:i/>
          <w:iCs/>
        </w:rPr>
        <w:t>dl-DataToUL-ACK-r16</w:t>
      </w:r>
      <w:ins w:id="33" w:author="Samsung" w:date="2022-08-12T10:48:00Z">
        <w:r w:rsidR="008F0B00">
          <w:rPr>
            <w:rFonts w:eastAsia="굴림"/>
            <w:i/>
            <w:iCs/>
          </w:rPr>
          <w:t xml:space="preserve"> </w:t>
        </w:r>
        <w:r w:rsidR="008F0B00">
          <w:rPr>
            <w:lang w:val="en-US" w:eastAsia="x-none"/>
          </w:rPr>
          <w:t xml:space="preserve">or </w:t>
        </w:r>
        <w:r w:rsidR="008F0B00">
          <w:rPr>
            <w:rFonts w:eastAsia="바탕"/>
            <w:i/>
            <w:lang w:val="en-US"/>
          </w:rPr>
          <w:t>dl-DataToUL-ACK-r17</w:t>
        </w:r>
      </w:ins>
      <w:r>
        <w:rPr>
          <w:rFonts w:eastAsia="굴림"/>
          <w:iCs/>
        </w:rPr>
        <w:t xml:space="preserve"> is provided, the value is excluded from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1</m:t>
            </m:r>
          </m:sub>
        </m:sSub>
      </m:oMath>
    </w:p>
    <w:p w14:paraId="7D673C86" w14:textId="77777777" w:rsidR="00FB21F6" w:rsidRPr="00B06CC2" w:rsidRDefault="00FB21F6" w:rsidP="00FB21F6">
      <w:pPr>
        <w:pStyle w:val="B2"/>
        <w:rPr>
          <w:rFonts w:eastAsia="굴림"/>
        </w:rPr>
      </w:pPr>
      <w:r>
        <w:rPr>
          <w:rFonts w:eastAsia="굴림"/>
        </w:rPr>
        <w:t>-</w:t>
      </w:r>
      <w:r>
        <w:rPr>
          <w:rFonts w:eastAsia="굴림"/>
        </w:rPr>
        <w:tab/>
      </w:r>
      <w:r w:rsidRPr="00B06CC2">
        <w:rPr>
          <w:rFonts w:eastAsia="굴림"/>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7C89DA82" w14:textId="77777777" w:rsidR="00FB21F6" w:rsidRDefault="00FB21F6" w:rsidP="00FB21F6">
      <w:pPr>
        <w:pStyle w:val="B3"/>
      </w:pPr>
      <w:r>
        <w:rPr>
          <w:lang w:eastAsia="ko-KR"/>
        </w:rPr>
        <w:t>-</w:t>
      </w:r>
      <w:r>
        <w:rPr>
          <w:lang w:eastAsia="ko-KR"/>
        </w:rPr>
        <w:tab/>
      </w:r>
      <w:proofErr w:type="gramStart"/>
      <w:r>
        <w:rPr>
          <w:lang w:eastAsia="ko-KR"/>
        </w:rPr>
        <w:t>if</w:t>
      </w:r>
      <w:proofErr w:type="gramEnd"/>
      <w:r>
        <w:rPr>
          <w:lang w:eastAsia="ko-KR"/>
        </w:rPr>
        <w:t xml:space="preserve">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 xml:space="preserve">-ACK from pucch-ConfigurationListMulticast1 or 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Format4_1</w:t>
      </w:r>
    </w:p>
    <w:p w14:paraId="4F90BAEA" w14:textId="77777777" w:rsidR="00FB21F6" w:rsidRPr="00B06CC2" w:rsidRDefault="00FB21F6" w:rsidP="00FB21F6">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 xml:space="preserve">-ACK from 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7E5F8F6D" w14:textId="77777777" w:rsidR="00FB21F6" w:rsidRPr="00B06CC2" w:rsidRDefault="00FB21F6" w:rsidP="00FB21F6">
      <w:pPr>
        <w:pStyle w:val="B3"/>
      </w:pPr>
      <w:r>
        <w:rPr>
          <w:lang w:eastAsia="ko-KR"/>
        </w:rPr>
        <w:t>-</w:t>
      </w:r>
      <w:r>
        <w:rPr>
          <w:lang w:eastAsia="ko-KR"/>
        </w:rPr>
        <w:tab/>
      </w:r>
      <w:proofErr w:type="gramStart"/>
      <w:r>
        <w:rPr>
          <w:lang w:eastAsia="ko-KR"/>
        </w:rPr>
        <w:t>if</w:t>
      </w:r>
      <w:proofErr w:type="gramEnd"/>
      <w:r>
        <w:rPr>
          <w:lang w:eastAsia="ko-KR"/>
        </w:rPr>
        <w:t xml:space="preserve">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330E426F" w14:textId="77777777" w:rsidR="00FB21F6" w:rsidRPr="00EB4343" w:rsidRDefault="00FB21F6" w:rsidP="00FB21F6">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45175D49" w14:textId="77777777" w:rsidR="00FB21F6" w:rsidRDefault="00FB21F6" w:rsidP="00FB21F6">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2C62A5DE" w14:textId="77777777" w:rsidR="00FB21F6" w:rsidRPr="00B06CC2" w:rsidRDefault="00FB21F6" w:rsidP="00FB21F6">
      <w:pPr>
        <w:pStyle w:val="B3"/>
        <w:rPr>
          <w:lang w:val="en-US"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굴림"/>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굴림"/>
        </w:rPr>
        <w:t xml:space="preserve">, or is not provided </w:t>
      </w:r>
      <w:r w:rsidRPr="00CD248E">
        <w:rPr>
          <w:rFonts w:eastAsia="굴림"/>
          <w:i/>
          <w:iCs/>
        </w:rPr>
        <w:t>type1-Codebook-GenerationMode</w:t>
      </w:r>
      <w:r>
        <w:rPr>
          <w:rFonts w:eastAsia="굴림"/>
          <w:i/>
          <w:iCs/>
        </w:rPr>
        <w:t xml:space="preserve"> = </w:t>
      </w:r>
      <w:r>
        <w:rPr>
          <w:rFonts w:eastAsia="굴림"/>
        </w:rPr>
        <w:t>'</w:t>
      </w:r>
      <w:r w:rsidRPr="00CD248E">
        <w:rPr>
          <w:rFonts w:eastAsia="굴림"/>
        </w:rPr>
        <w:t>mode1</w:t>
      </w:r>
      <w:r>
        <w:rPr>
          <w:rFonts w:eastAsia="굴림"/>
        </w:rPr>
        <w:t>'</w:t>
      </w:r>
      <w:r w:rsidRPr="00B06CC2">
        <w:rPr>
          <w:rFonts w:eastAsia="굴림"/>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5F820226" w14:textId="77777777" w:rsidR="00FB21F6" w:rsidRDefault="00FB21F6" w:rsidP="00FB21F6">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1999571B" w14:textId="77777777" w:rsidR="00FB21F6" w:rsidRPr="0082041F" w:rsidRDefault="00FB21F6" w:rsidP="00FB21F6">
      <w:pPr>
        <w:pStyle w:val="B3"/>
        <w:rPr>
          <w:lang w:val="en-US" w:eastAsia="zh-CN"/>
        </w:rPr>
      </w:pPr>
      <w:r>
        <w:lastRenderedPageBreak/>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2AAF5E7B" w14:textId="77777777" w:rsidR="00FB21F6" w:rsidRPr="00C06B59" w:rsidRDefault="00FB21F6" w:rsidP="00FB21F6">
      <w:pPr>
        <w:pStyle w:val="B2"/>
        <w:rPr>
          <w:lang w:eastAsia="zh-CN"/>
        </w:rPr>
      </w:pPr>
      <w:r>
        <w:rPr>
          <w:lang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24C86CF3" w14:textId="77777777" w:rsidR="00FB21F6" w:rsidRPr="003565D5" w:rsidRDefault="00FB21F6" w:rsidP="00FB21F6">
      <w:pPr>
        <w:pStyle w:val="B1"/>
        <w:rPr>
          <w:lang w:val="en-US"/>
        </w:rPr>
      </w:pPr>
      <w:r>
        <w:rPr>
          <w:lang w:val="en-US"/>
        </w:rPr>
        <w:t>c)</w:t>
      </w:r>
      <w:r>
        <w:rPr>
          <w:lang w:val="en-US"/>
        </w:rPr>
        <w:tab/>
      </w:r>
      <w:proofErr w:type="gramStart"/>
      <w:r>
        <w:rPr>
          <w:lang w:val="en-US"/>
        </w:rPr>
        <w:t>on</w:t>
      </w:r>
      <w:proofErr w:type="gramEnd"/>
      <w:r>
        <w:rPr>
          <w:lang w:val="en-US"/>
        </w:rPr>
        <w:t xml:space="preserve">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38087F11" w14:textId="77777777" w:rsidR="00FB21F6" w:rsidRPr="003901B7" w:rsidRDefault="00FB21F6" w:rsidP="00FB21F6">
      <w:pPr>
        <w:pStyle w:val="B1"/>
        <w:rPr>
          <w:lang w:val="en-US"/>
        </w:rPr>
      </w:pPr>
      <w:proofErr w:type="gramStart"/>
      <w:r>
        <w:rPr>
          <w:lang w:eastAsia="zh-CN"/>
        </w:rPr>
        <w:t>d</w:t>
      </w:r>
      <w:proofErr w:type="gramEnd"/>
      <w:r>
        <w:rPr>
          <w:lang w:eastAsia="zh-CN"/>
        </w:rPr>
        <w:t>)</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38FF9262" w14:textId="77777777" w:rsidR="00FB21F6" w:rsidRPr="00C95508" w:rsidRDefault="00FB21F6" w:rsidP="00FB21F6">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af7"/>
          <w:rFonts w:ascii="Times" w:hAnsi="Times"/>
        </w:rPr>
        <w:t>ca-SlotOffset</w:t>
      </w:r>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af7"/>
          <w:rFonts w:ascii="Times" w:hAnsi="Times"/>
        </w:rPr>
        <w:t>ca-SlotOffset</w:t>
      </w:r>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1E6BAF8F" w14:textId="77777777" w:rsidR="00FB21F6" w:rsidRDefault="00FB21F6" w:rsidP="00FB21F6">
      <w:pPr>
        <w:jc w:val="center"/>
        <w:rPr>
          <w:rFonts w:eastAsia="SimSun"/>
          <w:color w:val="FF0000"/>
          <w:sz w:val="22"/>
          <w:lang w:eastAsia="zh-CN"/>
        </w:rPr>
      </w:pPr>
      <w:r>
        <w:rPr>
          <w:rFonts w:eastAsia="SimSun"/>
          <w:color w:val="FF0000"/>
          <w:sz w:val="22"/>
          <w:lang w:eastAsia="zh-CN"/>
        </w:rPr>
        <w:t>*** Unchanged text is omitted ***</w:t>
      </w:r>
    </w:p>
    <w:p w14:paraId="3BF90EF7" w14:textId="34B0AA18" w:rsidR="00FB21F6" w:rsidRDefault="00FB21F6" w:rsidP="00FB21F6">
      <w:pPr>
        <w:rPr>
          <w:lang w:val="en-US" w:eastAsia="zh-CN"/>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w:t>
      </w:r>
      <w:r w:rsidRPr="00A04CDF">
        <w:rPr>
          <w:rFonts w:eastAsia="바탕"/>
          <w:lang w:val="en-US"/>
        </w:rPr>
        <w:t>or</w:t>
      </w:r>
      <w:r w:rsidRPr="00A04CDF">
        <w:rPr>
          <w:rFonts w:eastAsia="바탕"/>
          <w:i/>
          <w:lang w:val="en-US"/>
        </w:rPr>
        <w:t xml:space="preserve"> dl-DataToUL-ACK-r16</w:t>
      </w:r>
      <w:r>
        <w:rPr>
          <w:rFonts w:eastAsia="바탕"/>
          <w:i/>
          <w:lang w:val="en-US"/>
        </w:rPr>
        <w:t xml:space="preserve"> </w:t>
      </w:r>
      <w:r w:rsidRPr="00C06B59">
        <w:rPr>
          <w:iCs/>
        </w:rPr>
        <w:t xml:space="preserve">or </w:t>
      </w:r>
      <w:r w:rsidRPr="00C06B59">
        <w:rPr>
          <w:rFonts w:eastAsia="굴림"/>
          <w:i/>
          <w:iCs/>
        </w:rPr>
        <w:t>dl-DataToUL-ACK-DCI</w:t>
      </w:r>
      <w:r>
        <w:rPr>
          <w:rFonts w:eastAsia="굴림"/>
          <w:i/>
          <w:iCs/>
        </w:rPr>
        <w:t>-</w:t>
      </w:r>
      <w:r w:rsidRPr="00C06B59">
        <w:rPr>
          <w:rFonts w:eastAsia="굴림"/>
          <w:i/>
          <w:iCs/>
        </w:rPr>
        <w:t>1</w:t>
      </w:r>
      <w:r>
        <w:rPr>
          <w:rFonts w:eastAsia="굴림"/>
          <w:i/>
          <w:iCs/>
        </w:rPr>
        <w:t>-</w:t>
      </w:r>
      <w:r w:rsidRPr="00C06B59">
        <w:rPr>
          <w:rFonts w:eastAsia="굴림"/>
          <w:i/>
          <w:iCs/>
        </w:rPr>
        <w:t>2</w:t>
      </w:r>
      <w:ins w:id="34" w:author="Samsung" w:date="2022-08-12T10:48:00Z">
        <w:r w:rsidR="008F0B00" w:rsidRPr="00C44D80">
          <w:rPr>
            <w:lang w:val="en-US" w:eastAsia="x-none"/>
          </w:rPr>
          <w:t xml:space="preserve"> </w:t>
        </w:r>
        <w:r w:rsidR="008F0B00">
          <w:rPr>
            <w:lang w:val="en-US" w:eastAsia="x-none"/>
          </w:rPr>
          <w:t xml:space="preserve">or </w:t>
        </w:r>
        <w:r w:rsidR="008F0B00">
          <w:rPr>
            <w:rFonts w:eastAsia="바탕"/>
            <w:i/>
            <w:lang w:val="en-US"/>
          </w:rPr>
          <w:t xml:space="preserve">dl-DataToUL-ACK-r17 </w:t>
        </w:r>
        <w:r w:rsidR="008F0B00" w:rsidRPr="00111FF6">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i/>
            <w:lang w:val="en-US"/>
          </w:rPr>
          <w:t>-r17</w:t>
        </w:r>
      </w:ins>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29C8F9CA" w14:textId="77777777" w:rsidR="00FB21F6" w:rsidRDefault="00FB21F6" w:rsidP="00FB21F6">
      <w:pPr>
        <w:jc w:val="center"/>
        <w:rPr>
          <w:rFonts w:eastAsia="SimSun"/>
          <w:color w:val="FF0000"/>
          <w:sz w:val="22"/>
          <w:lang w:eastAsia="zh-CN"/>
        </w:rPr>
      </w:pPr>
      <w:r>
        <w:rPr>
          <w:rFonts w:eastAsia="SimSun"/>
          <w:color w:val="FF0000"/>
          <w:sz w:val="22"/>
          <w:lang w:eastAsia="zh-CN"/>
        </w:rPr>
        <w:t>*** Unchanged text is omitted ***</w:t>
      </w:r>
    </w:p>
    <w:p w14:paraId="283C3BA5" w14:textId="77777777" w:rsidR="00FB21F6" w:rsidRPr="0009732E" w:rsidRDefault="00FB21F6" w:rsidP="00FB21F6">
      <w:pPr>
        <w:rPr>
          <w:lang w:val="x-none"/>
        </w:rPr>
      </w:pPr>
    </w:p>
    <w:p w14:paraId="735B7271" w14:textId="77777777" w:rsidR="00FB21F6" w:rsidRPr="00B916EC" w:rsidRDefault="00FB21F6" w:rsidP="00FB21F6">
      <w:pPr>
        <w:pStyle w:val="4"/>
      </w:pPr>
      <w:bookmarkStart w:id="35" w:name="_Toc12021471"/>
      <w:bookmarkStart w:id="36" w:name="_Toc20311583"/>
      <w:bookmarkStart w:id="37" w:name="_Toc26719408"/>
      <w:bookmarkStart w:id="38" w:name="_Toc29894841"/>
      <w:bookmarkStart w:id="39" w:name="_Toc29899140"/>
      <w:bookmarkStart w:id="40" w:name="_Toc29899558"/>
      <w:bookmarkStart w:id="41" w:name="_Toc29917295"/>
      <w:bookmarkStart w:id="42" w:name="_Toc36498169"/>
      <w:bookmarkStart w:id="43" w:name="_Toc45699195"/>
      <w:bookmarkStart w:id="44" w:name="_Toc106629436"/>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35"/>
      <w:bookmarkEnd w:id="36"/>
      <w:bookmarkEnd w:id="37"/>
      <w:bookmarkEnd w:id="38"/>
      <w:bookmarkEnd w:id="39"/>
      <w:bookmarkEnd w:id="40"/>
      <w:bookmarkEnd w:id="41"/>
      <w:bookmarkEnd w:id="42"/>
      <w:bookmarkEnd w:id="43"/>
      <w:bookmarkEnd w:id="44"/>
    </w:p>
    <w:p w14:paraId="16423D28" w14:textId="77777777" w:rsidR="00FB21F6" w:rsidRPr="0088027F" w:rsidRDefault="00FB21F6" w:rsidP="00FB21F6">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0630F4C9" w14:textId="77777777" w:rsidR="00FB21F6" w:rsidRDefault="00FB21F6" w:rsidP="00FB21F6">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1F2B80EA" w14:textId="3F97C5F8" w:rsidR="00FB21F6" w:rsidRPr="00E1648B" w:rsidRDefault="00FB21F6" w:rsidP="00FB21F6">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ins w:id="45" w:author="Samsung" w:date="2022-08-12T10:48:00Z">
        <w:r w:rsidR="008F0B00">
          <w:rPr>
            <w:iCs/>
            <w:lang w:val="en-US" w:eastAsia="x-none"/>
          </w:rPr>
          <w:t xml:space="preserve"> or </w:t>
        </w:r>
        <w:r w:rsidR="008F0B00">
          <w:rPr>
            <w:rFonts w:eastAsia="바탕"/>
            <w:i/>
            <w:lang w:val="en-US"/>
          </w:rPr>
          <w:t>dl-DataToUL-ACK-r17</w:t>
        </w:r>
      </w:ins>
      <w:r w:rsidRPr="00B27E56">
        <w:rPr>
          <w:lang w:val="en-US" w:eastAsia="x-none"/>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ins w:id="46" w:author="Samsung" w:date="2022-08-12T10:48:00Z">
        <w:r w:rsidR="008F0B00" w:rsidRPr="00C44D80">
          <w:rPr>
            <w:lang w:val="en-US" w:eastAsia="x-none"/>
          </w:rPr>
          <w:t xml:space="preserve"> </w:t>
        </w:r>
        <w:r w:rsidR="008F0B00" w:rsidRPr="00111FF6">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i/>
            <w:lang w:val="en-US"/>
          </w:rPr>
          <w:t>-r17</w:t>
        </w:r>
      </w:ins>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w:t>
      </w:r>
      <w:proofErr w:type="spellStart"/>
      <w:r w:rsidRPr="0088027F">
        <w:rPr>
          <w:i/>
        </w:rPr>
        <w:t>DataToUL</w:t>
      </w:r>
      <w:proofErr w:type="spellEnd"/>
      <w:r w:rsidRPr="0088027F">
        <w:rPr>
          <w:i/>
        </w:rPr>
        <w:t>-ACK</w:t>
      </w:r>
      <w:r w:rsidRPr="0088027F">
        <w:rPr>
          <w:rFonts w:hint="eastAsia"/>
          <w:lang w:val="en-US" w:eastAsia="zh-CN"/>
        </w:rPr>
        <w:t xml:space="preserve"> </w:t>
      </w:r>
      <w:r w:rsidRPr="0088027F">
        <w:rPr>
          <w:lang w:val="en-US" w:eastAsia="zh-CN"/>
        </w:rPr>
        <w:t>if the PDSCH-to-</w:t>
      </w:r>
      <w:proofErr w:type="spellStart"/>
      <w:r w:rsidRPr="0088027F">
        <w:rPr>
          <w:lang w:val="en-US" w:eastAsia="zh-CN"/>
        </w:rPr>
        <w:t>HARQ_feedback</w:t>
      </w:r>
      <w:proofErr w:type="spellEnd"/>
      <w:r w:rsidRPr="0088027F">
        <w:rPr>
          <w:lang w:val="en-US" w:eastAsia="zh-CN"/>
        </w:rPr>
        <w:t xml:space="preserve"> timing indicator field is not present in DCI format 4_2 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62FD45D5" w14:textId="5B8F3B9A" w:rsidR="00FB21F6" w:rsidRDefault="00FB21F6" w:rsidP="00FB21F6">
      <w:pPr>
        <w:pStyle w:val="B1"/>
        <w:rPr>
          <w:rFonts w:cs="Arial"/>
          <w:lang w:eastAsia="zh-CN"/>
        </w:rPr>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 xml:space="preserve">or only </w:t>
      </w:r>
      <w:r>
        <w:t xml:space="preserve">a </w:t>
      </w:r>
      <w:r w:rsidRPr="00072F61">
        <w:t>SPS PDSCH reception,</w:t>
      </w:r>
      <w:r>
        <w:rPr>
          <w:lang w:eastAsia="zh-CN"/>
        </w:rPr>
        <w:t xml:space="preserve"> </w:t>
      </w:r>
      <w:r w:rsidRPr="00F415B1">
        <w:t xml:space="preserve">or </w:t>
      </w:r>
      <w:r w:rsidRPr="00F415B1">
        <w:rPr>
          <w:lang w:val="en-US"/>
        </w:rPr>
        <w:t xml:space="preserve">only </w:t>
      </w:r>
      <w:r>
        <w:rPr>
          <w:lang w:val="en-US"/>
        </w:rPr>
        <w:t xml:space="preserve">a </w:t>
      </w:r>
      <w:r w:rsidRPr="00F415B1">
        <w:t>TCI state update</w:t>
      </w:r>
      <w:r w:rsidRPr="00F415B1">
        <w:rPr>
          <w:lang w:val="en-US"/>
        </w:rPr>
        <w:t>,</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lastRenderedPageBreak/>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w:t>
      </w:r>
      <w:r w:rsidRPr="00F415B1">
        <w:t xml:space="preserve">or </w:t>
      </w:r>
      <w:r w:rsidRPr="00F415B1">
        <w:rPr>
          <w:lang w:val="en-US"/>
        </w:rPr>
        <w:t xml:space="preserve">only for the </w:t>
      </w:r>
      <w:r w:rsidRPr="00F415B1">
        <w:t>TCI state update</w:t>
      </w:r>
      <w:r w:rsidRPr="00F415B1">
        <w:rPr>
          <w:lang w:val="en-US" w:eastAsia="x-none"/>
        </w:rPr>
        <w:t xml:space="preserve"> </w:t>
      </w:r>
      <w:r>
        <w:rPr>
          <w:lang w:val="en-US" w:eastAsia="x-none"/>
        </w:rPr>
        <w:t>as described in clause 9.1.2</w:t>
      </w:r>
      <w:r w:rsidRPr="00E1648B">
        <w:rPr>
          <w:rFonts w:cs="Arial"/>
          <w:lang w:eastAsia="zh-CN"/>
        </w:rPr>
        <w:t>.</w:t>
      </w:r>
    </w:p>
    <w:p w14:paraId="20EE7CC8" w14:textId="77777777" w:rsidR="00FB21F6" w:rsidRDefault="00FB21F6" w:rsidP="00FB21F6">
      <w:pPr>
        <w:pStyle w:val="B1"/>
        <w:rPr>
          <w:rFonts w:cs="Arial"/>
          <w:lang w:eastAsia="zh-CN"/>
        </w:rPr>
      </w:pPr>
    </w:p>
    <w:p w14:paraId="10605AFC" w14:textId="77777777" w:rsidR="00FB21F6" w:rsidRDefault="00FB21F6" w:rsidP="00FB21F6">
      <w:pPr>
        <w:jc w:val="center"/>
        <w:rPr>
          <w:rFonts w:eastAsia="SimSun"/>
          <w:color w:val="FF0000"/>
          <w:sz w:val="22"/>
          <w:lang w:eastAsia="zh-CN"/>
        </w:rPr>
      </w:pPr>
      <w:r>
        <w:rPr>
          <w:rFonts w:eastAsia="SimSun"/>
          <w:color w:val="FF0000"/>
          <w:sz w:val="22"/>
          <w:lang w:eastAsia="zh-CN"/>
        </w:rPr>
        <w:t>*** Unchanged text is omitted ***</w:t>
      </w:r>
    </w:p>
    <w:p w14:paraId="1587A8B8" w14:textId="77777777" w:rsidR="00FB21F6" w:rsidRPr="00E1648B" w:rsidRDefault="00FB21F6" w:rsidP="00FB21F6">
      <w:pPr>
        <w:pStyle w:val="B1"/>
      </w:pPr>
    </w:p>
    <w:p w14:paraId="68EE9C2B" w14:textId="77777777" w:rsidR="00FB21F6" w:rsidRDefault="00FB21F6" w:rsidP="00FB21F6">
      <w:pPr>
        <w:pStyle w:val="30"/>
        <w:rPr>
          <w:szCs w:val="32"/>
        </w:rPr>
      </w:pPr>
      <w:bookmarkStart w:id="47" w:name="_Ref497329141"/>
      <w:bookmarkStart w:id="48" w:name="_Toc12021472"/>
      <w:bookmarkStart w:id="49" w:name="_Toc20311584"/>
      <w:bookmarkStart w:id="50" w:name="_Toc26719409"/>
      <w:bookmarkStart w:id="51" w:name="_Toc29894842"/>
      <w:bookmarkStart w:id="52" w:name="_Toc29899141"/>
      <w:bookmarkStart w:id="53" w:name="_Toc29899559"/>
      <w:bookmarkStart w:id="54" w:name="_Toc29917296"/>
      <w:bookmarkStart w:id="55" w:name="_Toc36498170"/>
      <w:bookmarkStart w:id="56" w:name="_Toc45699196"/>
      <w:bookmarkStart w:id="57" w:name="_Toc106629437"/>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47"/>
      <w:bookmarkEnd w:id="48"/>
      <w:bookmarkEnd w:id="49"/>
      <w:bookmarkEnd w:id="50"/>
      <w:bookmarkEnd w:id="51"/>
      <w:bookmarkEnd w:id="52"/>
      <w:bookmarkEnd w:id="53"/>
      <w:bookmarkEnd w:id="54"/>
      <w:bookmarkEnd w:id="55"/>
      <w:bookmarkEnd w:id="56"/>
      <w:bookmarkEnd w:id="57"/>
      <w:r w:rsidRPr="00B916EC">
        <w:rPr>
          <w:szCs w:val="32"/>
        </w:rPr>
        <w:t xml:space="preserve"> </w:t>
      </w:r>
    </w:p>
    <w:p w14:paraId="24E9FCB5" w14:textId="77777777" w:rsidR="00FB21F6" w:rsidRPr="00C06B59" w:rsidRDefault="00FB21F6" w:rsidP="00FB21F6">
      <w:pPr>
        <w:rPr>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r w:rsidRPr="00B93BCA">
        <w:rPr>
          <w:lang w:eastAsia="zh-CN"/>
        </w:rPr>
        <w:t xml:space="preserve"> </w:t>
      </w:r>
    </w:p>
    <w:p w14:paraId="3F90727D" w14:textId="77777777" w:rsidR="00FB21F6" w:rsidRDefault="00FB21F6" w:rsidP="00FB21F6">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2384EADF" w14:textId="77777777" w:rsidR="00FB21F6" w:rsidRDefault="00FB21F6" w:rsidP="00FB21F6">
      <w:r>
        <w:t xml:space="preserve">If a UE is provided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sidRPr="0088027F">
        <w:t>or for SPS PDSCH receptions</w:t>
      </w:r>
      <w:r w:rsidRPr="0088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proofErr w:type="gramStart"/>
      <w:r w:rsidRPr="00B916EC">
        <w:rPr>
          <w:rFonts w:hint="eastAsia"/>
          <w:lang w:val="en-US" w:eastAsia="zh-CN"/>
        </w:rPr>
        <w:t xml:space="preserve">cell </w:t>
      </w:r>
      <w:proofErr w:type="gramEnd"/>
      <m:oMath>
        <m:r>
          <w:rPr>
            <w:rFonts w:ascii="Cambria Math" w:hAnsi="Cambria Math"/>
            <w:lang w:val="en-US"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lang w:eastAsia="zh-CN"/>
        </w:rPr>
        <w:t xml:space="preserve"> </w:t>
      </w:r>
      <w:r>
        <w:t xml:space="preserve">in clause 9.1.3.1. If the UE is also provided </w:t>
      </w:r>
      <w:r w:rsidRPr="00221BBC">
        <w:rPr>
          <w:i/>
        </w:rPr>
        <w:t>PDSCH-</w:t>
      </w:r>
      <w:proofErr w:type="spellStart"/>
      <w:r w:rsidRPr="00221BBC">
        <w:rPr>
          <w:i/>
        </w:rPr>
        <w:t>CodeBlockGroupTransmission</w:t>
      </w:r>
      <w:proofErr w:type="spellEnd"/>
      <w:r>
        <w:rPr>
          <w:iCs/>
        </w:rPr>
        <w:t xml:space="preserve">, the UE </w:t>
      </w:r>
      <w:r>
        <w:t xml:space="preserve">does not </w:t>
      </w:r>
      <w:r w:rsidRPr="00C06B59">
        <w:rPr>
          <w:lang w:eastAsia="zh-CN"/>
        </w:rPr>
        <w:t>multiplex</w:t>
      </w:r>
      <w:r>
        <w:t xml:space="preserve"> HARQ-ACK information bits corresponding to CBGs of the transport block in the </w:t>
      </w:r>
      <w:r w:rsidRPr="00C06B59">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sidRPr="0000760B">
        <w:rPr>
          <w:i/>
          <w:iCs/>
        </w:rPr>
        <w:t>HARQ-</w:t>
      </w:r>
      <w:proofErr w:type="spellStart"/>
      <w:r w:rsidRPr="0000760B">
        <w:rPr>
          <w:i/>
          <w:iCs/>
        </w:rPr>
        <w:t>feedbackEnablingforSPSactive</w:t>
      </w:r>
      <w:proofErr w:type="spellEnd"/>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3D332F19" w14:textId="77777777" w:rsidR="00FB21F6" w:rsidRDefault="00FB21F6" w:rsidP="00FB21F6">
      <w:r w:rsidRPr="0088027F">
        <w:t xml:space="preserve">If a UE is indicated to not provide multicast HARQ-ACK information, as described in clause 18, associated with </w:t>
      </w:r>
      <w:r w:rsidRPr="0088027F">
        <w:rPr>
          <w:lang w:eastAsia="zh-CN"/>
        </w:rPr>
        <w:t>PDCCH monitoring occasion</w:t>
      </w:r>
      <w:r w:rsidRPr="0088027F">
        <w:rPr>
          <w:rFonts w:hint="eastAsia"/>
          <w:lang w:eastAsia="zh-CN"/>
        </w:rPr>
        <w:t xml:space="preserve"> </w:t>
      </w:r>
      <m:oMath>
        <m:r>
          <w:rPr>
            <w:rFonts w:ascii="Cambria Math" w:hAnsi="Cambria Math"/>
          </w:rPr>
          <m:t>m</m:t>
        </m:r>
      </m:oMath>
      <w:r w:rsidRPr="0088027F">
        <w:t xml:space="preserve"> or for SPS PDSCH receptions</w:t>
      </w:r>
      <w:r w:rsidRPr="0088027F">
        <w:rPr>
          <w:rFonts w:hint="eastAsia"/>
          <w:lang w:eastAsia="zh-CN"/>
        </w:rPr>
        <w:t xml:space="preserve"> </w:t>
      </w:r>
      <w:r w:rsidRPr="0088027F">
        <w:rPr>
          <w:lang w:eastAsia="zh-CN"/>
        </w:rPr>
        <w:t>on</w:t>
      </w:r>
      <w:r w:rsidRPr="0088027F">
        <w:rPr>
          <w:rFonts w:hint="eastAsia"/>
          <w:lang w:eastAsia="zh-CN"/>
        </w:rPr>
        <w:t xml:space="preserve"> </w:t>
      </w:r>
      <w:r w:rsidRPr="0088027F">
        <w:rPr>
          <w:lang w:eastAsia="zh-CN"/>
        </w:rPr>
        <w:t xml:space="preserve">serving </w:t>
      </w:r>
      <w:proofErr w:type="gramStart"/>
      <w:r w:rsidRPr="0088027F">
        <w:rPr>
          <w:rFonts w:hint="eastAsia"/>
          <w:lang w:eastAsia="zh-CN"/>
        </w:rPr>
        <w:t xml:space="preserve">cell </w:t>
      </w:r>
      <w:proofErr w:type="gramEnd"/>
      <m:oMath>
        <m:r>
          <w:rPr>
            <w:rFonts w:ascii="Cambria Math" w:hAnsi="Cambria Math"/>
          </w:rPr>
          <m:t>c</m:t>
        </m:r>
      </m:oMath>
      <w:r w:rsidRPr="0088027F">
        <w:t xml:space="preserve">, the UE does not </w:t>
      </w:r>
      <w:r w:rsidRPr="0088027F">
        <w:rPr>
          <w:lang w:eastAsia="zh-CN"/>
        </w:rPr>
        <w:t>multiplex</w:t>
      </w:r>
      <w:r w:rsidRPr="0088027F">
        <w:t xml:space="preserve"> corresponding HARQ-ACK information bits in a </w:t>
      </w:r>
      <w:r w:rsidRPr="0088027F">
        <w:rPr>
          <w:lang w:eastAsia="zh-CN"/>
        </w:rPr>
        <w:t xml:space="preserve">Type-2 HARQ-ACK codebook </w:t>
      </w:r>
      <w:r w:rsidRPr="0088027F">
        <w:t xml:space="preserve">and does not consider any transport blocks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sidRPr="0088027F">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88027F">
        <w:rPr>
          <w:lang w:eastAsia="zh-CN"/>
        </w:rPr>
        <w:t xml:space="preserve"> </w:t>
      </w:r>
      <w:r w:rsidRPr="0088027F">
        <w:t>in clause 9.1.3.1.</w:t>
      </w:r>
    </w:p>
    <w:p w14:paraId="6FA2B3DC" w14:textId="6F9CF389" w:rsidR="00FB21F6" w:rsidRDefault="00FB21F6" w:rsidP="00FB21F6">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ins w:id="58" w:author="Samsung" w:date="2022-08-12T10:48:00Z">
        <w:r w:rsidR="008F0B00">
          <w:t xml:space="preserve"> or </w:t>
        </w:r>
        <w:r w:rsidR="008F0B00">
          <w:rPr>
            <w:rFonts w:eastAsia="바탕"/>
            <w:i/>
            <w:lang w:val="en-US"/>
          </w:rPr>
          <w:t>dl-DataToUL-ACK-r17</w:t>
        </w:r>
      </w:ins>
      <w:r w:rsidRPr="00990A42">
        <w:rPr>
          <w:lang w:eastAsia="zh-CN"/>
        </w:rPr>
        <w:t xml:space="preserve">, </w:t>
      </w:r>
    </w:p>
    <w:p w14:paraId="4FDB00B2" w14:textId="77777777" w:rsidR="00FB21F6" w:rsidRPr="00A04CF8" w:rsidRDefault="00FB21F6" w:rsidP="00FB21F6">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14:paraId="1FB69D95" w14:textId="77777777" w:rsidR="00FB21F6" w:rsidRPr="00DE1FCE" w:rsidRDefault="00FB21F6" w:rsidP="00FB21F6">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SPS PDSCH reception, if any, received after the PDSCH</w:t>
      </w:r>
      <w:r>
        <w:t>s</w:t>
      </w:r>
      <w:r w:rsidRPr="007F4868">
        <w:t xml:space="preserve"> scheduled by the first DCI format</w:t>
      </w:r>
      <w:r>
        <w:rPr>
          <w:lang w:val="en-US"/>
        </w:rPr>
        <w:t>.</w:t>
      </w:r>
    </w:p>
    <w:p w14:paraId="3BC82CB4" w14:textId="77777777" w:rsidR="00FB21F6" w:rsidRDefault="00FB21F6" w:rsidP="00FB21F6">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SPS PDSCH reception, if any, received after the PDSCH</w:t>
      </w:r>
      <w:r>
        <w:t>s</w:t>
      </w:r>
      <w:r w:rsidRPr="007F4868">
        <w:t xml:space="preserve"> scheduled by the first DCI format</w:t>
      </w:r>
      <w:r>
        <w:rPr>
          <w:lang w:val="en-US"/>
        </w:rPr>
        <w:t>.</w:t>
      </w:r>
      <w:r>
        <w:rPr>
          <w:lang w:eastAsia="zh-CN"/>
        </w:rPr>
        <w:t xml:space="preserve"> </w:t>
      </w:r>
    </w:p>
    <w:p w14:paraId="0967CB7D" w14:textId="77777777" w:rsidR="00FB21F6" w:rsidRPr="00DE1FCE" w:rsidRDefault="00FB21F6" w:rsidP="00FB21F6">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w:t>
      </w:r>
      <w:r>
        <w:rPr>
          <w:lang w:eastAsia="zh-CN"/>
        </w:rPr>
        <w:t>s</w:t>
      </w:r>
      <w:r w:rsidRPr="007F4868">
        <w:rPr>
          <w:lang w:eastAsia="zh-CN"/>
        </w:rPr>
        <w:t xml:space="preserve"> scheduled by the first DCI format</w:t>
      </w:r>
      <w:r w:rsidRPr="007F4868">
        <w:t xml:space="preserve">, and the second DCI format indicates a HARQ-ACK information report for a same PDSCH group index as indicated by the first DCI format as described </w:t>
      </w:r>
      <w:r>
        <w:t>in clause</w:t>
      </w:r>
      <w:r w:rsidRPr="007F4868">
        <w:t xml:space="preserve"> 9.1.3.3.</w:t>
      </w:r>
    </w:p>
    <w:p w14:paraId="6DF62292" w14:textId="77777777" w:rsidR="00FB21F6" w:rsidRDefault="00FB21F6" w:rsidP="00FB21F6">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w:t>
      </w:r>
      <w:r w:rsidRPr="009D092A">
        <w:rPr>
          <w:iCs/>
        </w:rPr>
        <w:t xml:space="preserve">, </w:t>
      </w:r>
      <w:r w:rsidRPr="004D561C">
        <w:rPr>
          <w:iCs/>
          <w:lang w:val="en-US" w:eastAsia="zh-CN"/>
        </w:rPr>
        <w:t xml:space="preserve">the first DCI format </w:t>
      </w:r>
      <w:r>
        <w:rPr>
          <w:iCs/>
          <w:lang w:val="en-US" w:eastAsia="zh-CN"/>
        </w:rPr>
        <w:t xml:space="preserve">does not </w:t>
      </w:r>
      <w:r>
        <w:rPr>
          <w:lang w:val="en-US" w:eastAsia="zh-CN"/>
        </w:rPr>
        <w:t>have associated</w:t>
      </w:r>
      <w:r w:rsidRPr="00B27E56">
        <w:rPr>
          <w:iCs/>
          <w:lang w:val="en-US" w:eastAsia="zh-CN"/>
        </w:rPr>
        <w:t xml:space="preserve"> HARQ-ACK information without scheduling a PDSCH reception</w:t>
      </w:r>
      <w:r w:rsidRPr="00F415B1">
        <w:rPr>
          <w:iCs/>
          <w:lang w:val="en-US" w:eastAsia="zh-CN"/>
        </w:rPr>
        <w:t xml:space="preserve"> or TCI state update</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lastRenderedPageBreak/>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SPS PDSCH reception, if any, received after the PDSCH</w:t>
      </w:r>
      <w:r>
        <w:t>s</w:t>
      </w:r>
      <w:r w:rsidRPr="007F4868">
        <w:t xml:space="preserve"> scheduled by the first DCI format</w:t>
      </w:r>
      <w:r w:rsidRPr="002001B9">
        <w:rPr>
          <w:lang w:eastAsia="zh-CN"/>
        </w:rPr>
        <w:t>.</w:t>
      </w:r>
    </w:p>
    <w:p w14:paraId="169922AB" w14:textId="77777777" w:rsidR="00FB21F6" w:rsidRPr="00646BD5" w:rsidRDefault="00FB21F6" w:rsidP="00FB21F6">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 xml:space="preserve">not </w:t>
      </w:r>
      <w:r>
        <w:rPr>
          <w:lang w:val="en-US" w:eastAsia="zh-CN"/>
        </w:rPr>
        <w:t>have associated</w:t>
      </w:r>
      <w:r w:rsidRPr="00B27E56">
        <w:rPr>
          <w:iCs/>
          <w:lang w:val="en-US" w:eastAsia="zh-CN"/>
        </w:rPr>
        <w:t xml:space="preserve"> HARQ-ACK information without scheduling a PDSCH reception</w:t>
      </w:r>
      <w:r>
        <w:rPr>
          <w:lang w:eastAsia="zh-CN"/>
        </w:rPr>
        <w:t xml:space="preserve"> </w:t>
      </w:r>
      <w:r w:rsidRPr="00F415B1">
        <w:rPr>
          <w:lang w:val="en-US" w:eastAsia="zh-CN"/>
        </w:rPr>
        <w:t>or TCI state update</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w:t>
      </w:r>
      <w:r>
        <w:rPr>
          <w:lang w:eastAsia="zh-CN"/>
        </w:rPr>
        <w:t>s</w:t>
      </w:r>
      <w:r w:rsidRPr="007F4868">
        <w:rPr>
          <w:lang w:eastAsia="zh-CN"/>
        </w:rPr>
        <w:t xml:space="preserve">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0BD3B5B1" w14:textId="77777777" w:rsidR="00FB21F6" w:rsidRPr="00A04CF8" w:rsidRDefault="00FB21F6" w:rsidP="00FB21F6">
      <w:pPr>
        <w:pStyle w:val="B1"/>
        <w:rPr>
          <w:lang w:val="en-US"/>
        </w:rPr>
      </w:pPr>
      <w:r>
        <w:t>-</w:t>
      </w:r>
      <w:r>
        <w:tab/>
      </w:r>
      <w:proofErr w:type="gramStart"/>
      <w:r>
        <w:rPr>
          <w:lang w:val="en-US"/>
        </w:rPr>
        <w:t>o</w:t>
      </w:r>
      <w:r w:rsidRPr="00195D9F">
        <w:t>therwise</w:t>
      </w:r>
      <w:proofErr w:type="gramEnd"/>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53EE0A49" w14:textId="77777777" w:rsidR="00FB21F6" w:rsidRPr="00B916EC" w:rsidRDefault="00FB21F6" w:rsidP="00FB21F6">
      <w:pPr>
        <w:pStyle w:val="4"/>
      </w:pPr>
      <w:bookmarkStart w:id="59" w:name="_Ref500250940"/>
      <w:bookmarkStart w:id="60" w:name="_Toc12021473"/>
      <w:bookmarkStart w:id="61" w:name="_Toc20311585"/>
      <w:bookmarkStart w:id="62" w:name="_Toc26719410"/>
      <w:bookmarkStart w:id="63" w:name="_Toc29894843"/>
      <w:bookmarkStart w:id="64" w:name="_Toc29899142"/>
      <w:bookmarkStart w:id="65" w:name="_Toc29899560"/>
      <w:bookmarkStart w:id="66" w:name="_Toc29917297"/>
      <w:bookmarkStart w:id="67" w:name="_Toc36498171"/>
      <w:bookmarkStart w:id="68" w:name="_Toc45699197"/>
      <w:bookmarkStart w:id="69" w:name="_Toc106629438"/>
      <w:r w:rsidRPr="00B916EC">
        <w:t>9</w:t>
      </w:r>
      <w:r w:rsidRPr="00B916EC">
        <w:rPr>
          <w:rFonts w:hint="eastAsia"/>
        </w:rPr>
        <w:t>.</w:t>
      </w:r>
      <w:r w:rsidRPr="00B916EC">
        <w:t>1.3.1</w:t>
      </w:r>
      <w:r w:rsidRPr="00B916EC">
        <w:rPr>
          <w:rFonts w:hint="eastAsia"/>
        </w:rPr>
        <w:tab/>
      </w:r>
      <w:r w:rsidRPr="00B916EC">
        <w:t xml:space="preserve">Type-2 HARQ-ACK codebook in </w:t>
      </w:r>
      <w:bookmarkEnd w:id="59"/>
      <w:r w:rsidRPr="00B916EC">
        <w:t>physical uplink control channel</w:t>
      </w:r>
      <w:bookmarkEnd w:id="60"/>
      <w:bookmarkEnd w:id="61"/>
      <w:bookmarkEnd w:id="62"/>
      <w:bookmarkEnd w:id="63"/>
      <w:bookmarkEnd w:id="64"/>
      <w:bookmarkEnd w:id="65"/>
      <w:bookmarkEnd w:id="66"/>
      <w:bookmarkEnd w:id="67"/>
      <w:bookmarkEnd w:id="68"/>
      <w:bookmarkEnd w:id="69"/>
    </w:p>
    <w:p w14:paraId="6E0D7B31" w14:textId="77777777" w:rsidR="00FB21F6" w:rsidRPr="00B06CC2" w:rsidRDefault="00FB21F6" w:rsidP="00FB21F6">
      <w:pPr>
        <w:rPr>
          <w:lang w:eastAsia="zh-CN"/>
        </w:rPr>
      </w:pPr>
      <w:r w:rsidRPr="00B06CC2">
        <w:rPr>
          <w:lang w:eastAsia="zh-CN"/>
        </w:rPr>
        <w:t>If a UE is configured to monitor PDCCH for multicast DCI formats with CRC scrambled by one or more G-RNTIs</w:t>
      </w:r>
      <w:r>
        <w:rPr>
          <w:lang w:eastAsia="zh-CN"/>
        </w:rPr>
        <w:t xml:space="preserve"> or G-CS-RNTIs</w:t>
      </w:r>
      <w:r w:rsidRPr="00B06CC2">
        <w:rPr>
          <w:lang w:eastAsia="zh-CN"/>
        </w:rPr>
        <w:t xml:space="preserve"> that the UE generates a Type-2 HARQ-ACK codebook, the UE separately applies the procedures in this clause per G-RNTI </w:t>
      </w:r>
      <w:r>
        <w:rPr>
          <w:lang w:eastAsia="zh-CN"/>
        </w:rPr>
        <w:t xml:space="preserve">or per G-CS-RNTI </w:t>
      </w:r>
      <w:r w:rsidRPr="00B06CC2">
        <w:rPr>
          <w:lang w:eastAsia="zh-CN"/>
        </w:rPr>
        <w:t>and determines the Type-2 HARQ-ACK codebook by concatenating the Type-2 HARQ-ACK codebook for unicast DCI formats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 xml:space="preserve">RNTI values. </w:t>
      </w:r>
    </w:p>
    <w:p w14:paraId="163BFD7D" w14:textId="77777777" w:rsidR="00FB21F6" w:rsidRDefault="00FB21F6" w:rsidP="00FB21F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16787376" w14:textId="3C62D93B" w:rsidR="00FB21F6" w:rsidRPr="00B27E56" w:rsidRDefault="00FB21F6" w:rsidP="00FB21F6">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ins w:id="70" w:author="Samsung" w:date="2022-08-12T10:49:00Z">
        <w:r w:rsidR="008F0B00" w:rsidRPr="00C44D80">
          <w:rPr>
            <w:lang w:val="en-US" w:eastAsia="x-none"/>
          </w:rPr>
          <w:t xml:space="preserve"> </w:t>
        </w:r>
        <w:r w:rsidR="008F0B00">
          <w:rPr>
            <w:lang w:val="en-US" w:eastAsia="x-none"/>
          </w:rPr>
          <w:t xml:space="preserve">or </w:t>
        </w:r>
        <w:r w:rsidR="008F0B00">
          <w:rPr>
            <w:rFonts w:eastAsia="바탕"/>
            <w:i/>
            <w:lang w:val="en-US"/>
          </w:rPr>
          <w:t>dl-DataToUL-ACK-r17</w:t>
        </w:r>
        <w:r w:rsidR="008F0B00" w:rsidRPr="00B27E56">
          <w:rPr>
            <w:lang w:val="en-US" w:eastAsia="x-none"/>
          </w:rPr>
          <w:t xml:space="preserve"> </w:t>
        </w:r>
        <w:r w:rsidR="008F0B00" w:rsidRPr="00111FF6">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i/>
            <w:lang w:val="en-US"/>
          </w:rPr>
          <w:t>-r17</w:t>
        </w:r>
      </w:ins>
      <w:r w:rsidRPr="00B27E56">
        <w:rPr>
          <w:rFonts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6B3B73BA" w14:textId="48BC976E" w:rsidR="00FB21F6" w:rsidRDefault="00FB21F6" w:rsidP="00FF7E7F">
      <w:pPr>
        <w:pStyle w:val="B1"/>
        <w:rPr>
          <w:rFonts w:eastAsia="SimSun"/>
          <w:color w:val="FF0000"/>
          <w:sz w:val="22"/>
          <w:lang w:eastAsia="zh-CN"/>
        </w:rPr>
      </w:pPr>
      <w:r w:rsidRPr="004E08B3">
        <w:rPr>
          <w:rFonts w:cs="Arial"/>
          <w:lang w:eastAsia="zh-CN"/>
        </w:rPr>
        <w:t>-</w:t>
      </w:r>
      <w:r w:rsidRPr="004E08B3">
        <w:rPr>
          <w:rFonts w:cs="Arial"/>
          <w:lang w:eastAsia="zh-CN"/>
        </w:rPr>
        <w:tab/>
      </w:r>
      <w:proofErr w:type="gramStart"/>
      <w:r w:rsidRPr="004E08B3">
        <w:rPr>
          <w:lang w:val="en-US" w:eastAsia="zh-CN"/>
        </w:rPr>
        <w:t>slot</w:t>
      </w:r>
      <w:proofErr w:type="gramEnd"/>
      <w:r w:rsidRPr="004E08B3">
        <w:rPr>
          <w:lang w:val="en-US" w:eastAsia="zh-CN"/>
        </w:rPr>
        <w:t xml:space="preserve">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3E738D9D" w14:textId="62D39F21" w:rsidR="00487B9D" w:rsidRDefault="00487B9D" w:rsidP="00487B9D">
      <w:pPr>
        <w:jc w:val="center"/>
        <w:rPr>
          <w:rFonts w:eastAsia="SimSun"/>
          <w:color w:val="FF0000"/>
          <w:sz w:val="22"/>
          <w:lang w:eastAsia="zh-CN"/>
        </w:rPr>
      </w:pPr>
      <w:r>
        <w:rPr>
          <w:rFonts w:eastAsia="SimSun"/>
          <w:color w:val="FF0000"/>
          <w:sz w:val="22"/>
          <w:lang w:eastAsia="zh-CN"/>
        </w:rPr>
        <w:t>*** Unchanged text is omitted ***</w:t>
      </w:r>
    </w:p>
    <w:p w14:paraId="6B8C98DE" w14:textId="77777777" w:rsidR="00FB21F6" w:rsidRDefault="00FB21F6" w:rsidP="00487B9D">
      <w:pPr>
        <w:jc w:val="center"/>
        <w:rPr>
          <w:rFonts w:eastAsia="SimSun"/>
          <w:color w:val="FF0000"/>
          <w:sz w:val="22"/>
          <w:lang w:eastAsia="zh-CN"/>
        </w:rPr>
      </w:pPr>
    </w:p>
    <w:p w14:paraId="3945EC16" w14:textId="77777777" w:rsidR="00FB21F6" w:rsidRPr="00B916EC" w:rsidRDefault="00FB21F6" w:rsidP="00FB21F6">
      <w:pPr>
        <w:pStyle w:val="30"/>
      </w:pPr>
      <w:bookmarkStart w:id="71" w:name="_Ref500241945"/>
      <w:bookmarkStart w:id="72" w:name="_Toc12021478"/>
      <w:bookmarkStart w:id="73" w:name="_Toc20311590"/>
      <w:bookmarkStart w:id="74" w:name="_Toc26719415"/>
      <w:bookmarkStart w:id="75" w:name="_Toc29894850"/>
      <w:bookmarkStart w:id="76" w:name="_Toc29899149"/>
      <w:bookmarkStart w:id="77" w:name="_Toc29899567"/>
      <w:bookmarkStart w:id="78" w:name="_Toc29917304"/>
      <w:bookmarkStart w:id="79" w:name="_Toc36498178"/>
      <w:bookmarkStart w:id="80" w:name="_Toc45699204"/>
      <w:bookmarkStart w:id="81" w:name="_Toc106629446"/>
      <w:r w:rsidRPr="00B916EC">
        <w:t>9.2.3</w:t>
      </w:r>
      <w:r w:rsidRPr="00B916EC">
        <w:tab/>
        <w:t>UE procedure for reporting HARQ-ACK</w:t>
      </w:r>
      <w:bookmarkEnd w:id="71"/>
      <w:bookmarkEnd w:id="72"/>
      <w:bookmarkEnd w:id="73"/>
      <w:bookmarkEnd w:id="74"/>
      <w:bookmarkEnd w:id="75"/>
      <w:bookmarkEnd w:id="76"/>
      <w:bookmarkEnd w:id="77"/>
      <w:bookmarkEnd w:id="78"/>
      <w:bookmarkEnd w:id="79"/>
      <w:bookmarkEnd w:id="80"/>
      <w:bookmarkEnd w:id="81"/>
    </w:p>
    <w:p w14:paraId="4A7EED85" w14:textId="77777777" w:rsidR="00FB21F6" w:rsidRDefault="00FB21F6" w:rsidP="00FB21F6">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026AE5E1" w14:textId="77777777" w:rsidR="00FB21F6" w:rsidRDefault="00FB21F6" w:rsidP="00FB21F6">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if provided</w:t>
      </w:r>
    </w:p>
    <w:p w14:paraId="5A01A50E" w14:textId="77777777" w:rsidR="00FB21F6" w:rsidRPr="0017268C" w:rsidRDefault="00FB21F6" w:rsidP="00FB21F6">
      <w:pPr>
        <w:pStyle w:val="B1"/>
        <w:rPr>
          <w:lang w:val="en-US"/>
        </w:rPr>
      </w:pPr>
      <w:r>
        <w:t>-</w:t>
      </w:r>
      <w:r>
        <w:tab/>
        <w:t xml:space="preserve">a UE is assumed to </w:t>
      </w:r>
      <w:r>
        <w:rPr>
          <w:lang w:val="en-US"/>
        </w:rPr>
        <w:t xml:space="preserve">not </w:t>
      </w:r>
      <w:r>
        <w:t xml:space="preserve">generate HARQ-ACK information </w:t>
      </w:r>
      <w:r>
        <w:rPr>
          <w:lang w:val="en-US"/>
        </w:rPr>
        <w:t>associated with a G-RNTI or a G-CS-RNTI with disabled HARQ-ACK information as described in clause 18</w:t>
      </w:r>
      <w:r>
        <w:t xml:space="preserve">. </w:t>
      </w:r>
    </w:p>
    <w:p w14:paraId="0C25EC66" w14:textId="77777777" w:rsidR="00FB21F6" w:rsidRDefault="00FB21F6" w:rsidP="00FB21F6">
      <w:r>
        <w:t xml:space="preserve">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25EAB529" w14:textId="77777777" w:rsidR="00FB21F6" w:rsidRPr="004455AE" w:rsidRDefault="00FB21F6" w:rsidP="00FB21F6">
      <w:r w:rsidRPr="004455AE">
        <w:t xml:space="preserve">A UE does not expect to transmit more than one PUCCH with HARQ-ACK information in a slot </w:t>
      </w:r>
      <w:r w:rsidRPr="004455AE">
        <w:rPr>
          <w:rFonts w:hint="eastAsia"/>
          <w:lang w:eastAsia="zh-CN"/>
        </w:rPr>
        <w:t>per priority index</w:t>
      </w:r>
      <w:r w:rsidRPr="004455AE">
        <w:rPr>
          <w:rFonts w:hint="eastAsia"/>
        </w:rPr>
        <w:t xml:space="preserve">, if the UE is not provided </w:t>
      </w:r>
      <w:proofErr w:type="spellStart"/>
      <w:r w:rsidRPr="004455AE">
        <w:rPr>
          <w:rFonts w:hint="eastAsia"/>
          <w:i/>
        </w:rPr>
        <w:t>ackNackFeedbackMode</w:t>
      </w:r>
      <w:proofErr w:type="spellEnd"/>
      <w:r w:rsidRPr="004455AE">
        <w:rPr>
          <w:rFonts w:hint="eastAsia"/>
          <w:i/>
        </w:rPr>
        <w:t xml:space="preserve"> = separate</w:t>
      </w:r>
      <w:r w:rsidRPr="004455AE">
        <w:t xml:space="preserve">. </w:t>
      </w:r>
    </w:p>
    <w:p w14:paraId="3834B0E6" w14:textId="62CC6E33" w:rsidR="00FB21F6" w:rsidRPr="00763141" w:rsidRDefault="00FB21F6" w:rsidP="00FB21F6">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w:t>
      </w:r>
      <w:proofErr w:type="gramStart"/>
      <w:r>
        <w:rPr>
          <w:lang w:val="en-US" w:eastAsia="zh-CN"/>
        </w:rPr>
        <w:t>transmission</w:t>
      </w:r>
      <w:r w:rsidRPr="00B27E56">
        <w:rPr>
          <w:lang w:val="en-US" w:eastAsia="zh-CN"/>
        </w:rPr>
        <w:t xml:space="preserve"> </w:t>
      </w:r>
      <w:proofErr w:type="gramEnd"/>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 xml:space="preserve">{13, 16, 24, 32, 40, </w:t>
      </w:r>
      <w:r w:rsidRPr="00B27E56">
        <w:rPr>
          <w:iCs/>
          <w:lang w:eastAsia="x-none"/>
        </w:rPr>
        <w:lastRenderedPageBreak/>
        <w:t>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ins w:id="82" w:author="Samsung" w:date="2022-08-12T10:49:00Z">
        <w:r w:rsidR="008F0B00">
          <w:rPr>
            <w:i/>
            <w:iCs/>
          </w:rPr>
          <w:t>,</w:t>
        </w:r>
        <w:r w:rsidR="008F0B00">
          <w:rPr>
            <w:iCs/>
            <w:lang w:val="en-US" w:eastAsia="x-none"/>
          </w:rPr>
          <w:t xml:space="preserve"> </w:t>
        </w:r>
        <w:r w:rsidR="008F0B00">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rFonts w:eastAsia="바탕"/>
            <w:i/>
            <w:lang w:val="en-US"/>
          </w:rPr>
          <w:t>-r17</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w:t>
      </w:r>
      <w:proofErr w:type="gramStart"/>
      <w:r w:rsidRPr="00B06CC2">
        <w:t>8</w:t>
      </w:r>
      <w:proofErr w:type="gramEnd"/>
      <w:r w:rsidRPr="00B06CC2">
        <w:t>}.</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pucch-ConfigurationListMulticast1 </w:t>
      </w:r>
      <w:r w:rsidRPr="0088027F">
        <w:t>or</w:t>
      </w:r>
      <w:r w:rsidRPr="0088027F">
        <w:rPr>
          <w:i/>
        </w:rPr>
        <w:t xml:space="preserve"> pucch-ConfigurationListMulticast2.</w:t>
      </w:r>
    </w:p>
    <w:p w14:paraId="58733A93" w14:textId="77777777" w:rsidR="00FB21F6" w:rsidRDefault="00FB21F6" w:rsidP="00FB21F6">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579AFD21" w14:textId="77777777" w:rsidR="00FB21F6" w:rsidRDefault="00FB21F6" w:rsidP="00FB21F6">
      <w:r>
        <w:t xml:space="preserve">For a SPS PDSCH reception ending in </w:t>
      </w:r>
      <w:r w:rsidRPr="00763141">
        <w:t>DL</w:t>
      </w:r>
      <w:r>
        <w:t xml:space="preserve"> </w:t>
      </w:r>
      <w:proofErr w:type="gramStart"/>
      <w:r>
        <w:t xml:space="preserve">slot </w:t>
      </w:r>
      <w:proofErr w:type="gramEnd"/>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6FEDD21F" w14:textId="1EFFACAD" w:rsidR="00FB21F6" w:rsidRDefault="00FB21F6" w:rsidP="00FB21F6">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w:t>
      </w:r>
      <w:ins w:id="83" w:author="Samsung" w:date="2022-08-12T10:49:00Z">
        <w:r w:rsidR="008F0B00">
          <w:rPr>
            <w:iCs/>
            <w:lang w:val="en-US" w:eastAsia="x-none"/>
          </w:rPr>
          <w:t xml:space="preserve"> </w:t>
        </w:r>
        <w:r w:rsidR="008F0B00">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rFonts w:eastAsia="바탕"/>
            <w:i/>
            <w:lang w:val="en-US"/>
          </w:rPr>
          <w:t>-r17,</w:t>
        </w:r>
      </w:ins>
      <w:r>
        <w:rPr>
          <w:kern w:val="2"/>
        </w:rPr>
        <w:t xml:space="preserve"> </w:t>
      </w:r>
      <w:r w:rsidRPr="00B06CC2">
        <w:t xml:space="preserve">or </w:t>
      </w:r>
      <w:r w:rsidRPr="00B06CC2">
        <w:rPr>
          <w:i/>
          <w:iCs/>
        </w:rPr>
        <w:t>dl-DataToUL-ACK-MulticastDciFormat</w:t>
      </w:r>
      <w:r>
        <w:rPr>
          <w:i/>
          <w:iCs/>
        </w:rPr>
        <w:t>4</w:t>
      </w:r>
      <w:r w:rsidRPr="00B06CC2">
        <w:rPr>
          <w:i/>
          <w:iCs/>
        </w:rPr>
        <w:t>_1</w:t>
      </w:r>
      <w:r w:rsidRPr="00B916EC">
        <w:t>.</w:t>
      </w:r>
    </w:p>
    <w:p w14:paraId="11A2E820" w14:textId="3BECD20D" w:rsidR="00FB21F6" w:rsidRDefault="00FB21F6" w:rsidP="00FB21F6">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84"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84"/>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w:t>
      </w:r>
      <w:proofErr w:type="spellStart"/>
      <w:r w:rsidRPr="00B916EC">
        <w:t>ARQ</w:t>
      </w:r>
      <w:r>
        <w:t>_feedback</w:t>
      </w:r>
      <w:proofErr w:type="spellEnd"/>
      <w:r>
        <w:t xml:space="preserve">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ins w:id="85" w:author="Samsung" w:date="2022-08-12T10:50:00Z">
        <w:r w:rsidR="008F0B00">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rFonts w:eastAsia="바탕"/>
            <w:i/>
            <w:lang w:val="en-US"/>
          </w:rPr>
          <w:t>-r17,</w:t>
        </w:r>
        <w:r w:rsidR="008F0B00" w:rsidRPr="00B27E56">
          <w:rPr>
            <w:lang w:val="en-US" w:eastAsia="x-none"/>
          </w:rPr>
          <w:t xml:space="preserve"> </w:t>
        </w:r>
      </w:ins>
      <w:r w:rsidRPr="00B06CC2">
        <w:t xml:space="preserve">or </w:t>
      </w:r>
      <w:r w:rsidRPr="00B06CC2">
        <w:rPr>
          <w:i/>
          <w:iCs/>
        </w:rPr>
        <w:t>dl-DataToUL-ACK-MulticastDciFormat</w:t>
      </w:r>
      <w:r>
        <w:rPr>
          <w:i/>
          <w:iCs/>
        </w:rPr>
        <w:t>4</w:t>
      </w:r>
      <w:r w:rsidRPr="00B06CC2">
        <w:rPr>
          <w:i/>
          <w:iCs/>
        </w:rPr>
        <w:t>_1</w:t>
      </w:r>
      <w:r>
        <w:t xml:space="preserve">. </w:t>
      </w:r>
    </w:p>
    <w:p w14:paraId="31AFC6A7" w14:textId="77777777" w:rsidR="00FB21F6" w:rsidRPr="008E26E3" w:rsidRDefault="00FB21F6" w:rsidP="00FB21F6">
      <w:r>
        <w:rPr>
          <w:lang w:val="en-US"/>
        </w:rPr>
        <w:t>A PUCCH transmission with HARQ-ACK</w:t>
      </w:r>
      <w:r>
        <w:t xml:space="preserve"> information is subject to the limitations for UE transmissions described in clause 11.1 and clause 11.1.1. </w:t>
      </w:r>
    </w:p>
    <w:p w14:paraId="3F64C2E5" w14:textId="77777777" w:rsidR="00FB21F6" w:rsidRPr="00B916EC" w:rsidRDefault="00FB21F6" w:rsidP="00FB21F6">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FB21F6" w:rsidRPr="0028542D" w14:paraId="226C44B6" w14:textId="77777777" w:rsidTr="00096D5D">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79596F2" w14:textId="77777777" w:rsidR="00FB21F6" w:rsidRPr="0028542D" w:rsidRDefault="00FB21F6" w:rsidP="00096D5D">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60CC8DE4" w14:textId="77777777" w:rsidR="00FB21F6" w:rsidRPr="0028542D" w:rsidRDefault="00FB21F6" w:rsidP="00096D5D">
            <w:pPr>
              <w:pStyle w:val="TAH"/>
            </w:pPr>
            <w:r w:rsidRPr="00B27E56">
              <w:t xml:space="preserve">Number of slots </w:t>
            </w:r>
            <m:oMath>
              <m:r>
                <m:rPr>
                  <m:sty m:val="bi"/>
                </m:rPr>
                <w:rPr>
                  <w:rFonts w:ascii="Cambria Math" w:hAnsi="Cambria Math"/>
                </w:rPr>
                <m:t>k</m:t>
              </m:r>
            </m:oMath>
          </w:p>
        </w:tc>
      </w:tr>
      <w:tr w:rsidR="00FB21F6" w:rsidRPr="00B916EC" w14:paraId="23A13185" w14:textId="77777777" w:rsidTr="00096D5D">
        <w:trPr>
          <w:cantSplit/>
          <w:jc w:val="center"/>
        </w:trPr>
        <w:tc>
          <w:tcPr>
            <w:tcW w:w="1430" w:type="dxa"/>
          </w:tcPr>
          <w:p w14:paraId="2E94CEA3" w14:textId="77777777" w:rsidR="00FB21F6" w:rsidRPr="00B916EC" w:rsidRDefault="00FB21F6" w:rsidP="00096D5D">
            <w:pPr>
              <w:pStyle w:val="TAC"/>
            </w:pPr>
            <w:r>
              <w:t>1 bit</w:t>
            </w:r>
          </w:p>
        </w:tc>
        <w:tc>
          <w:tcPr>
            <w:tcW w:w="1440" w:type="dxa"/>
          </w:tcPr>
          <w:p w14:paraId="1DC818DC" w14:textId="77777777" w:rsidR="00FB21F6" w:rsidRPr="00B916EC" w:rsidRDefault="00FB21F6" w:rsidP="00096D5D">
            <w:pPr>
              <w:pStyle w:val="TAC"/>
            </w:pPr>
            <w:r>
              <w:t>2 bits</w:t>
            </w:r>
          </w:p>
        </w:tc>
        <w:tc>
          <w:tcPr>
            <w:tcW w:w="1530" w:type="dxa"/>
            <w:vAlign w:val="center"/>
          </w:tcPr>
          <w:p w14:paraId="206E7B01" w14:textId="77777777" w:rsidR="00FB21F6" w:rsidRPr="00B916EC" w:rsidRDefault="00FB21F6" w:rsidP="00096D5D">
            <w:pPr>
              <w:pStyle w:val="TAC"/>
            </w:pPr>
            <w:r>
              <w:t>3 bits</w:t>
            </w:r>
          </w:p>
        </w:tc>
        <w:tc>
          <w:tcPr>
            <w:tcW w:w="5221" w:type="dxa"/>
            <w:gridSpan w:val="2"/>
            <w:vAlign w:val="center"/>
          </w:tcPr>
          <w:p w14:paraId="497188FD" w14:textId="77777777" w:rsidR="00FB21F6" w:rsidRPr="00B916EC" w:rsidRDefault="00FB21F6" w:rsidP="00096D5D">
            <w:pPr>
              <w:pStyle w:val="TAL"/>
              <w:jc w:val="center"/>
            </w:pPr>
          </w:p>
        </w:tc>
      </w:tr>
      <w:tr w:rsidR="00FB21F6" w:rsidRPr="00B916EC" w14:paraId="5581697B" w14:textId="77777777" w:rsidTr="00096D5D">
        <w:trPr>
          <w:cantSplit/>
          <w:jc w:val="center"/>
        </w:trPr>
        <w:tc>
          <w:tcPr>
            <w:tcW w:w="1430" w:type="dxa"/>
            <w:vAlign w:val="center"/>
          </w:tcPr>
          <w:p w14:paraId="79F58C76" w14:textId="77777777" w:rsidR="00FB21F6" w:rsidRPr="00B916EC" w:rsidRDefault="00FB21F6" w:rsidP="00096D5D">
            <w:pPr>
              <w:pStyle w:val="TAC"/>
            </w:pPr>
            <w:r>
              <w:t>'0'</w:t>
            </w:r>
          </w:p>
        </w:tc>
        <w:tc>
          <w:tcPr>
            <w:tcW w:w="1440" w:type="dxa"/>
            <w:vAlign w:val="center"/>
          </w:tcPr>
          <w:p w14:paraId="5C1A8034" w14:textId="77777777" w:rsidR="00FB21F6" w:rsidRPr="00B916EC" w:rsidRDefault="00FB21F6" w:rsidP="00096D5D">
            <w:pPr>
              <w:pStyle w:val="TAC"/>
            </w:pPr>
            <w:r>
              <w:t>'00'</w:t>
            </w:r>
          </w:p>
        </w:tc>
        <w:tc>
          <w:tcPr>
            <w:tcW w:w="1530" w:type="dxa"/>
            <w:vAlign w:val="center"/>
          </w:tcPr>
          <w:p w14:paraId="7FB5361C" w14:textId="77777777" w:rsidR="00FB21F6" w:rsidRPr="00B916EC" w:rsidRDefault="00FB21F6" w:rsidP="00096D5D">
            <w:pPr>
              <w:pStyle w:val="TAC"/>
            </w:pPr>
            <w:r w:rsidRPr="00B916EC">
              <w:t>'000'</w:t>
            </w:r>
          </w:p>
        </w:tc>
        <w:tc>
          <w:tcPr>
            <w:tcW w:w="5221" w:type="dxa"/>
            <w:gridSpan w:val="2"/>
            <w:vAlign w:val="center"/>
          </w:tcPr>
          <w:p w14:paraId="65E9CD9A" w14:textId="26D78E13" w:rsidR="00FB21F6" w:rsidRPr="00B916EC" w:rsidRDefault="00FB21F6" w:rsidP="00096D5D">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t xml:space="preserve">or </w:t>
            </w:r>
            <w:r w:rsidRPr="00CD132F">
              <w:rPr>
                <w:i/>
                <w:iCs/>
              </w:rPr>
              <w:t>dl-DataToUL-ACK-r17</w:t>
            </w:r>
            <w:r w:rsidRPr="00B06CC2">
              <w:rPr>
                <w:rFonts w:cs="Arial"/>
                <w:iCs/>
                <w:szCs w:val="18"/>
              </w:rPr>
              <w:t xml:space="preserve">, </w:t>
            </w:r>
            <w:ins w:id="86" w:author="Samsung" w:date="2022-08-12T10:50:00Z">
              <w:r w:rsidR="008F0B00">
                <w:rPr>
                  <w:lang w:val="en-US" w:eastAsia="x-none"/>
                </w:rPr>
                <w:t xml:space="preserve">or </w:t>
              </w:r>
              <w:r w:rsidR="008F0B00">
                <w:rPr>
                  <w:i/>
                </w:rPr>
                <w:t>dl-DataToUL-ACK-DCI-1-2-r17</w:t>
              </w:r>
              <w:r w:rsidR="008F0B00">
                <w:rPr>
                  <w:rFonts w:eastAsia="바탕"/>
                  <w:i/>
                  <w:lang w:val="en-US"/>
                </w:rPr>
                <w:t>,</w:t>
              </w:r>
              <w:r w:rsidR="008F0B00" w:rsidRPr="00B27E56">
                <w:rPr>
                  <w:lang w:val="en-US" w:eastAsia="x-none"/>
                </w:rPr>
                <w:t xml:space="preserve"> </w:t>
              </w:r>
            </w:ins>
            <w:r>
              <w:rPr>
                <w:rFonts w:cs="Arial"/>
                <w:iCs/>
                <w:szCs w:val="18"/>
              </w:rPr>
              <w:t xml:space="preserve">or </w:t>
            </w:r>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r w:rsidRPr="00B06CC2">
              <w:rPr>
                <w:szCs w:val="18"/>
              </w:rPr>
              <w:t xml:space="preserve">  </w:t>
            </w:r>
          </w:p>
        </w:tc>
      </w:tr>
      <w:tr w:rsidR="00FB21F6" w:rsidRPr="00B916EC" w14:paraId="21A321B9" w14:textId="77777777" w:rsidTr="00096D5D">
        <w:trPr>
          <w:cantSplit/>
          <w:jc w:val="center"/>
        </w:trPr>
        <w:tc>
          <w:tcPr>
            <w:tcW w:w="1430" w:type="dxa"/>
            <w:vAlign w:val="center"/>
          </w:tcPr>
          <w:p w14:paraId="60B87A09" w14:textId="77777777" w:rsidR="00FB21F6" w:rsidRPr="00B916EC" w:rsidRDefault="00FB21F6" w:rsidP="00096D5D">
            <w:pPr>
              <w:pStyle w:val="TAC"/>
            </w:pPr>
            <w:r>
              <w:t>'1'</w:t>
            </w:r>
          </w:p>
        </w:tc>
        <w:tc>
          <w:tcPr>
            <w:tcW w:w="1440" w:type="dxa"/>
            <w:vAlign w:val="center"/>
          </w:tcPr>
          <w:p w14:paraId="202E89C2" w14:textId="77777777" w:rsidR="00FB21F6" w:rsidRPr="00B916EC" w:rsidRDefault="00FB21F6" w:rsidP="00096D5D">
            <w:pPr>
              <w:pStyle w:val="TAC"/>
            </w:pPr>
            <w:r>
              <w:t>'01'</w:t>
            </w:r>
          </w:p>
        </w:tc>
        <w:tc>
          <w:tcPr>
            <w:tcW w:w="1530" w:type="dxa"/>
            <w:vAlign w:val="center"/>
          </w:tcPr>
          <w:p w14:paraId="34678CD4" w14:textId="77777777" w:rsidR="00FB21F6" w:rsidRPr="00B916EC" w:rsidRDefault="00FB21F6" w:rsidP="00096D5D">
            <w:pPr>
              <w:pStyle w:val="TAC"/>
            </w:pPr>
            <w:r w:rsidRPr="00B916EC">
              <w:t>'001'</w:t>
            </w:r>
          </w:p>
        </w:tc>
        <w:tc>
          <w:tcPr>
            <w:tcW w:w="5221" w:type="dxa"/>
            <w:gridSpan w:val="2"/>
            <w:vAlign w:val="center"/>
          </w:tcPr>
          <w:p w14:paraId="03926115" w14:textId="1D190DA7" w:rsidR="00FB21F6" w:rsidRPr="00B916EC" w:rsidRDefault="00FB21F6" w:rsidP="00096D5D">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t xml:space="preserve">or </w:t>
            </w:r>
            <w:r w:rsidRPr="00CD132F">
              <w:rPr>
                <w:i/>
                <w:iCs/>
              </w:rPr>
              <w:t>dl-DataToUL-ACK-r17</w:t>
            </w:r>
            <w:r w:rsidRPr="00B06CC2">
              <w:rPr>
                <w:iCs/>
              </w:rPr>
              <w:t>,</w:t>
            </w:r>
            <w:r>
              <w:rPr>
                <w:iCs/>
              </w:rPr>
              <w:t xml:space="preserve"> </w:t>
            </w:r>
            <w:ins w:id="87" w:author="Samsung" w:date="2022-08-12T10:50:00Z">
              <w:r w:rsidR="008F0B00">
                <w:rPr>
                  <w:lang w:val="en-US" w:eastAsia="x-none"/>
                </w:rPr>
                <w:t xml:space="preserve">or </w:t>
              </w:r>
              <w:r w:rsidR="008F0B00">
                <w:rPr>
                  <w:i/>
                </w:rPr>
                <w:t>dl-DataToUL-ACK-DCI-1-2-r17</w:t>
              </w:r>
              <w:r w:rsidR="008F0B00">
                <w:rPr>
                  <w:rFonts w:eastAsia="바탕"/>
                  <w:i/>
                  <w:lang w:val="en-US"/>
                </w:rPr>
                <w:t>,</w:t>
              </w:r>
              <w:r w:rsidR="008F0B00" w:rsidRPr="00B27E56">
                <w:rPr>
                  <w:lang w:val="en-US" w:eastAsia="x-none"/>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B21F6" w:rsidRPr="00B916EC" w14:paraId="7CDAA25E" w14:textId="77777777" w:rsidTr="00096D5D">
        <w:trPr>
          <w:cantSplit/>
          <w:jc w:val="center"/>
        </w:trPr>
        <w:tc>
          <w:tcPr>
            <w:tcW w:w="1430" w:type="dxa"/>
            <w:vAlign w:val="center"/>
          </w:tcPr>
          <w:p w14:paraId="0A516770" w14:textId="77777777" w:rsidR="00FB21F6" w:rsidRPr="00B916EC" w:rsidRDefault="00FB21F6" w:rsidP="00096D5D">
            <w:pPr>
              <w:pStyle w:val="TAC"/>
            </w:pPr>
          </w:p>
        </w:tc>
        <w:tc>
          <w:tcPr>
            <w:tcW w:w="1440" w:type="dxa"/>
            <w:vAlign w:val="center"/>
          </w:tcPr>
          <w:p w14:paraId="6FF9F420" w14:textId="77777777" w:rsidR="00FB21F6" w:rsidRPr="00B916EC" w:rsidRDefault="00FB21F6" w:rsidP="00096D5D">
            <w:pPr>
              <w:pStyle w:val="TAC"/>
            </w:pPr>
            <w:r>
              <w:t>'10'</w:t>
            </w:r>
          </w:p>
        </w:tc>
        <w:tc>
          <w:tcPr>
            <w:tcW w:w="1530" w:type="dxa"/>
            <w:vAlign w:val="center"/>
          </w:tcPr>
          <w:p w14:paraId="6317518E" w14:textId="77777777" w:rsidR="00FB21F6" w:rsidRPr="00B916EC" w:rsidRDefault="00FB21F6" w:rsidP="00096D5D">
            <w:pPr>
              <w:pStyle w:val="TAC"/>
            </w:pPr>
            <w:r w:rsidRPr="00B916EC">
              <w:t>'010'</w:t>
            </w:r>
          </w:p>
        </w:tc>
        <w:tc>
          <w:tcPr>
            <w:tcW w:w="5221" w:type="dxa"/>
            <w:gridSpan w:val="2"/>
            <w:vAlign w:val="center"/>
          </w:tcPr>
          <w:p w14:paraId="10A09E03" w14:textId="0526806E" w:rsidR="00FB21F6" w:rsidRPr="00B916EC" w:rsidRDefault="00FB21F6" w:rsidP="00096D5D">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t xml:space="preserve">or </w:t>
            </w:r>
            <w:r w:rsidRPr="00CD132F">
              <w:rPr>
                <w:i/>
                <w:iCs/>
              </w:rPr>
              <w:t>dl-DataToUL-ACK-r17</w:t>
            </w:r>
            <w:r w:rsidRPr="00B06CC2">
              <w:rPr>
                <w:iCs/>
              </w:rPr>
              <w:t>,</w:t>
            </w:r>
            <w:r>
              <w:rPr>
                <w:iCs/>
              </w:rPr>
              <w:t xml:space="preserve"> </w:t>
            </w:r>
            <w:ins w:id="88" w:author="Samsung" w:date="2022-08-12T10:50:00Z">
              <w:r w:rsidR="008F0B00">
                <w:rPr>
                  <w:lang w:val="en-US" w:eastAsia="x-none"/>
                </w:rPr>
                <w:t xml:space="preserve">or </w:t>
              </w:r>
              <w:r w:rsidR="008F0B00">
                <w:rPr>
                  <w:i/>
                </w:rPr>
                <w:t>dl-DataToUL-ACK-DCI-1-2-r17</w:t>
              </w:r>
              <w:r w:rsidR="008F0B00">
                <w:rPr>
                  <w:rFonts w:eastAsia="바탕"/>
                  <w:i/>
                  <w:lang w:val="en-US"/>
                </w:rPr>
                <w:t>,</w:t>
              </w:r>
              <w:r w:rsidR="008F0B00" w:rsidRPr="00B27E56">
                <w:rPr>
                  <w:lang w:val="en-US" w:eastAsia="x-none"/>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B21F6" w:rsidRPr="00B916EC" w14:paraId="1E02F14C" w14:textId="77777777" w:rsidTr="00096D5D">
        <w:trPr>
          <w:cantSplit/>
          <w:jc w:val="center"/>
        </w:trPr>
        <w:tc>
          <w:tcPr>
            <w:tcW w:w="1430" w:type="dxa"/>
            <w:vAlign w:val="center"/>
          </w:tcPr>
          <w:p w14:paraId="6A93E2B6" w14:textId="77777777" w:rsidR="00FB21F6" w:rsidRPr="00B916EC" w:rsidRDefault="00FB21F6" w:rsidP="00096D5D">
            <w:pPr>
              <w:pStyle w:val="TAC"/>
            </w:pPr>
          </w:p>
        </w:tc>
        <w:tc>
          <w:tcPr>
            <w:tcW w:w="1440" w:type="dxa"/>
            <w:vAlign w:val="center"/>
          </w:tcPr>
          <w:p w14:paraId="466D55FB" w14:textId="77777777" w:rsidR="00FB21F6" w:rsidRPr="00B916EC" w:rsidRDefault="00FB21F6" w:rsidP="00096D5D">
            <w:pPr>
              <w:pStyle w:val="TAC"/>
            </w:pPr>
            <w:r>
              <w:t>'11'</w:t>
            </w:r>
          </w:p>
        </w:tc>
        <w:tc>
          <w:tcPr>
            <w:tcW w:w="1530" w:type="dxa"/>
            <w:vAlign w:val="center"/>
          </w:tcPr>
          <w:p w14:paraId="6B884D4E" w14:textId="77777777" w:rsidR="00FB21F6" w:rsidRPr="00B916EC" w:rsidRDefault="00FB21F6" w:rsidP="00096D5D">
            <w:pPr>
              <w:pStyle w:val="TAC"/>
            </w:pPr>
            <w:r w:rsidRPr="00B916EC">
              <w:t>'011'</w:t>
            </w:r>
          </w:p>
        </w:tc>
        <w:tc>
          <w:tcPr>
            <w:tcW w:w="5221" w:type="dxa"/>
            <w:gridSpan w:val="2"/>
            <w:vAlign w:val="center"/>
          </w:tcPr>
          <w:p w14:paraId="670AA258" w14:textId="59FDB769" w:rsidR="00FB21F6" w:rsidRPr="00B916EC" w:rsidRDefault="00FB21F6" w:rsidP="00096D5D">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t xml:space="preserve">or </w:t>
            </w:r>
            <w:r w:rsidRPr="00CD132F">
              <w:rPr>
                <w:i/>
                <w:iCs/>
              </w:rPr>
              <w:t>dl-DataToUL-ACK-r17</w:t>
            </w:r>
            <w:r w:rsidRPr="00B06CC2">
              <w:rPr>
                <w:iCs/>
              </w:rPr>
              <w:t>,</w:t>
            </w:r>
            <w:r w:rsidRPr="00B06CC2">
              <w:rPr>
                <w:rFonts w:cs="Arial"/>
                <w:i/>
                <w:iCs/>
                <w:szCs w:val="18"/>
              </w:rPr>
              <w:t xml:space="preserve"> </w:t>
            </w:r>
            <w:ins w:id="89" w:author="Samsung" w:date="2022-08-12T10:50:00Z">
              <w:r w:rsidR="008F0B00">
                <w:rPr>
                  <w:lang w:val="en-US" w:eastAsia="x-none"/>
                </w:rPr>
                <w:t xml:space="preserve">or </w:t>
              </w:r>
              <w:r w:rsidR="008F0B00">
                <w:rPr>
                  <w:i/>
                </w:rPr>
                <w:t>dl-DataToUL-ACK-DCI-1-2-r17</w:t>
              </w:r>
              <w:r w:rsidR="008F0B00">
                <w:rPr>
                  <w:rFonts w:eastAsia="바탕"/>
                  <w:i/>
                  <w:lang w:val="en-US"/>
                </w:rPr>
                <w:t>,</w:t>
              </w:r>
              <w:r w:rsidR="008F0B00" w:rsidRPr="00B27E56">
                <w:rPr>
                  <w:lang w:val="en-US" w:eastAsia="x-none"/>
                </w:rPr>
                <w:t xml:space="preserve"> </w:t>
              </w:r>
            </w:ins>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p>
        </w:tc>
      </w:tr>
      <w:tr w:rsidR="00FB21F6" w:rsidRPr="00B916EC" w14:paraId="013454B2" w14:textId="77777777" w:rsidTr="00096D5D">
        <w:trPr>
          <w:cantSplit/>
          <w:jc w:val="center"/>
        </w:trPr>
        <w:tc>
          <w:tcPr>
            <w:tcW w:w="1430" w:type="dxa"/>
            <w:vAlign w:val="center"/>
          </w:tcPr>
          <w:p w14:paraId="71EFB697" w14:textId="77777777" w:rsidR="00FB21F6" w:rsidRPr="00B916EC" w:rsidRDefault="00FB21F6" w:rsidP="00096D5D">
            <w:pPr>
              <w:pStyle w:val="TAC"/>
            </w:pPr>
          </w:p>
        </w:tc>
        <w:tc>
          <w:tcPr>
            <w:tcW w:w="1440" w:type="dxa"/>
            <w:vAlign w:val="center"/>
          </w:tcPr>
          <w:p w14:paraId="143CB1B9" w14:textId="77777777" w:rsidR="00FB21F6" w:rsidRPr="00B916EC" w:rsidRDefault="00FB21F6" w:rsidP="00096D5D">
            <w:pPr>
              <w:pStyle w:val="TAC"/>
            </w:pPr>
          </w:p>
        </w:tc>
        <w:tc>
          <w:tcPr>
            <w:tcW w:w="1530" w:type="dxa"/>
            <w:vAlign w:val="center"/>
          </w:tcPr>
          <w:p w14:paraId="777ACB37" w14:textId="77777777" w:rsidR="00FB21F6" w:rsidRPr="00B916EC" w:rsidRDefault="00FB21F6" w:rsidP="00096D5D">
            <w:pPr>
              <w:pStyle w:val="TAC"/>
            </w:pPr>
            <w:r w:rsidRPr="00B916EC">
              <w:t>'100'</w:t>
            </w:r>
          </w:p>
        </w:tc>
        <w:tc>
          <w:tcPr>
            <w:tcW w:w="5221" w:type="dxa"/>
            <w:gridSpan w:val="2"/>
            <w:vAlign w:val="center"/>
          </w:tcPr>
          <w:p w14:paraId="3CD2E1FC" w14:textId="628126BE" w:rsidR="00FB21F6" w:rsidRPr="00B916EC" w:rsidRDefault="00FB21F6" w:rsidP="00096D5D">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t xml:space="preserve">or </w:t>
            </w:r>
            <w:r w:rsidRPr="00CD132F">
              <w:rPr>
                <w:i/>
                <w:iCs/>
              </w:rPr>
              <w:t>dl-DataToUL-ACK-r17</w:t>
            </w:r>
            <w:r w:rsidRPr="00B06CC2">
              <w:rPr>
                <w:iCs/>
              </w:rPr>
              <w:t>,</w:t>
            </w:r>
            <w:r>
              <w:rPr>
                <w:iCs/>
              </w:rPr>
              <w:t xml:space="preserve"> </w:t>
            </w:r>
            <w:ins w:id="90" w:author="Samsung" w:date="2022-08-12T10:50:00Z">
              <w:r w:rsidR="008F0B00">
                <w:rPr>
                  <w:lang w:val="en-US" w:eastAsia="x-none"/>
                </w:rPr>
                <w:t xml:space="preserve">or </w:t>
              </w:r>
              <w:r w:rsidR="008F0B00">
                <w:rPr>
                  <w:i/>
                </w:rPr>
                <w:t>dl-DataToUL-ACK-DCI-1-2-r17</w:t>
              </w:r>
              <w:r w:rsidR="008F0B00">
                <w:rPr>
                  <w:rFonts w:eastAsia="바탕"/>
                  <w:i/>
                  <w:lang w:val="en-US"/>
                </w:rPr>
                <w:t>,</w:t>
              </w:r>
              <w:r w:rsidR="008F0B00" w:rsidRPr="00B27E56">
                <w:rPr>
                  <w:lang w:val="en-US" w:eastAsia="x-none"/>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B21F6" w:rsidRPr="00B916EC" w14:paraId="6937C309" w14:textId="77777777" w:rsidTr="00096D5D">
        <w:trPr>
          <w:cantSplit/>
          <w:jc w:val="center"/>
        </w:trPr>
        <w:tc>
          <w:tcPr>
            <w:tcW w:w="1430" w:type="dxa"/>
            <w:vAlign w:val="center"/>
          </w:tcPr>
          <w:p w14:paraId="4FA1E377" w14:textId="77777777" w:rsidR="00FB21F6" w:rsidRPr="00B916EC" w:rsidRDefault="00FB21F6" w:rsidP="00096D5D">
            <w:pPr>
              <w:pStyle w:val="TAC"/>
            </w:pPr>
          </w:p>
        </w:tc>
        <w:tc>
          <w:tcPr>
            <w:tcW w:w="1440" w:type="dxa"/>
            <w:vAlign w:val="center"/>
          </w:tcPr>
          <w:p w14:paraId="10A02BEB" w14:textId="77777777" w:rsidR="00FB21F6" w:rsidRPr="00B916EC" w:rsidRDefault="00FB21F6" w:rsidP="00096D5D">
            <w:pPr>
              <w:pStyle w:val="TAC"/>
            </w:pPr>
          </w:p>
        </w:tc>
        <w:tc>
          <w:tcPr>
            <w:tcW w:w="1530" w:type="dxa"/>
            <w:vAlign w:val="center"/>
          </w:tcPr>
          <w:p w14:paraId="6BC19396" w14:textId="77777777" w:rsidR="00FB21F6" w:rsidRPr="00B916EC" w:rsidRDefault="00FB21F6" w:rsidP="00096D5D">
            <w:pPr>
              <w:pStyle w:val="TAC"/>
            </w:pPr>
            <w:r w:rsidRPr="00B916EC">
              <w:t>'101'</w:t>
            </w:r>
          </w:p>
        </w:tc>
        <w:tc>
          <w:tcPr>
            <w:tcW w:w="5221" w:type="dxa"/>
            <w:gridSpan w:val="2"/>
            <w:vAlign w:val="center"/>
          </w:tcPr>
          <w:p w14:paraId="7C47CAB0" w14:textId="74C51A56" w:rsidR="00FB21F6" w:rsidRPr="00B916EC" w:rsidRDefault="00FB21F6" w:rsidP="00096D5D">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t xml:space="preserve">or </w:t>
            </w:r>
            <w:r w:rsidRPr="00CD132F">
              <w:rPr>
                <w:i/>
                <w:iCs/>
              </w:rPr>
              <w:t>dl-DataToUL-ACK-r17</w:t>
            </w:r>
            <w:r w:rsidRPr="00B06CC2">
              <w:rPr>
                <w:iCs/>
              </w:rPr>
              <w:t>,</w:t>
            </w:r>
            <w:r>
              <w:rPr>
                <w:iCs/>
              </w:rPr>
              <w:t xml:space="preserve"> </w:t>
            </w:r>
            <w:ins w:id="91" w:author="Samsung" w:date="2022-08-12T10:50:00Z">
              <w:r w:rsidR="008F0B00">
                <w:rPr>
                  <w:lang w:val="en-US" w:eastAsia="x-none"/>
                </w:rPr>
                <w:t xml:space="preserve">or </w:t>
              </w:r>
              <w:r w:rsidR="008F0B00">
                <w:rPr>
                  <w:i/>
                </w:rPr>
                <w:t>dl-DataToUL-ACK-DCI-1-2-r17</w:t>
              </w:r>
              <w:r w:rsidR="008F0B00">
                <w:rPr>
                  <w:rFonts w:eastAsia="바탕"/>
                  <w:i/>
                  <w:lang w:val="en-US"/>
                </w:rPr>
                <w:t>,</w:t>
              </w:r>
              <w:r w:rsidR="008F0B00" w:rsidRPr="00B27E56">
                <w:rPr>
                  <w:lang w:val="en-US" w:eastAsia="x-none"/>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B21F6" w:rsidRPr="00B916EC" w14:paraId="3C711A94" w14:textId="77777777" w:rsidTr="00096D5D">
        <w:trPr>
          <w:cantSplit/>
          <w:jc w:val="center"/>
        </w:trPr>
        <w:tc>
          <w:tcPr>
            <w:tcW w:w="1430" w:type="dxa"/>
            <w:vAlign w:val="center"/>
          </w:tcPr>
          <w:p w14:paraId="1B422F47" w14:textId="77777777" w:rsidR="00FB21F6" w:rsidRPr="00B916EC" w:rsidRDefault="00FB21F6" w:rsidP="00096D5D">
            <w:pPr>
              <w:pStyle w:val="TAC"/>
            </w:pPr>
          </w:p>
        </w:tc>
        <w:tc>
          <w:tcPr>
            <w:tcW w:w="1440" w:type="dxa"/>
            <w:vAlign w:val="center"/>
          </w:tcPr>
          <w:p w14:paraId="551C65B2" w14:textId="77777777" w:rsidR="00FB21F6" w:rsidRPr="00B916EC" w:rsidRDefault="00FB21F6" w:rsidP="00096D5D">
            <w:pPr>
              <w:pStyle w:val="TAC"/>
            </w:pPr>
          </w:p>
        </w:tc>
        <w:tc>
          <w:tcPr>
            <w:tcW w:w="1530" w:type="dxa"/>
            <w:vAlign w:val="center"/>
          </w:tcPr>
          <w:p w14:paraId="3D7652A1" w14:textId="77777777" w:rsidR="00FB21F6" w:rsidRPr="00B916EC" w:rsidRDefault="00FB21F6" w:rsidP="00096D5D">
            <w:pPr>
              <w:pStyle w:val="TAC"/>
            </w:pPr>
            <w:r w:rsidRPr="00B916EC">
              <w:t>'110'</w:t>
            </w:r>
          </w:p>
        </w:tc>
        <w:tc>
          <w:tcPr>
            <w:tcW w:w="5221" w:type="dxa"/>
            <w:gridSpan w:val="2"/>
            <w:vAlign w:val="center"/>
          </w:tcPr>
          <w:p w14:paraId="7F4CB2B7" w14:textId="49EF6370" w:rsidR="00FB21F6" w:rsidRPr="00B916EC" w:rsidRDefault="00FB21F6" w:rsidP="00096D5D">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t xml:space="preserve">or </w:t>
            </w:r>
            <w:r w:rsidRPr="00CD132F">
              <w:rPr>
                <w:i/>
                <w:iCs/>
              </w:rPr>
              <w:t>dl-DataToUL-ACK-r17</w:t>
            </w:r>
            <w:r w:rsidRPr="00B06CC2">
              <w:rPr>
                <w:iCs/>
              </w:rPr>
              <w:t>,</w:t>
            </w:r>
            <w:r>
              <w:rPr>
                <w:iCs/>
              </w:rPr>
              <w:t xml:space="preserve"> </w:t>
            </w:r>
            <w:ins w:id="92" w:author="Samsung" w:date="2022-08-12T10:50:00Z">
              <w:r w:rsidR="008F0B00">
                <w:rPr>
                  <w:lang w:val="en-US" w:eastAsia="x-none"/>
                </w:rPr>
                <w:t xml:space="preserve">or </w:t>
              </w:r>
              <w:r w:rsidR="008F0B00">
                <w:rPr>
                  <w:i/>
                </w:rPr>
                <w:t>dl-DataToUL-ACK-DCI-1-2-r17</w:t>
              </w:r>
              <w:r w:rsidR="008F0B00">
                <w:rPr>
                  <w:rFonts w:eastAsia="바탕"/>
                  <w:i/>
                  <w:lang w:val="en-US"/>
                </w:rPr>
                <w:t>,</w:t>
              </w:r>
              <w:r w:rsidR="008F0B00" w:rsidRPr="00B27E56">
                <w:rPr>
                  <w:lang w:val="en-US" w:eastAsia="x-none"/>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B21F6" w:rsidRPr="00B916EC" w14:paraId="740EE784" w14:textId="77777777" w:rsidTr="00096D5D">
        <w:trPr>
          <w:cantSplit/>
          <w:jc w:val="center"/>
        </w:trPr>
        <w:tc>
          <w:tcPr>
            <w:tcW w:w="1430" w:type="dxa"/>
            <w:vAlign w:val="center"/>
          </w:tcPr>
          <w:p w14:paraId="5A158298" w14:textId="77777777" w:rsidR="00FB21F6" w:rsidRPr="00B916EC" w:rsidRDefault="00FB21F6" w:rsidP="00096D5D">
            <w:pPr>
              <w:pStyle w:val="TAC"/>
            </w:pPr>
          </w:p>
        </w:tc>
        <w:tc>
          <w:tcPr>
            <w:tcW w:w="1440" w:type="dxa"/>
            <w:vAlign w:val="center"/>
          </w:tcPr>
          <w:p w14:paraId="063FF177" w14:textId="77777777" w:rsidR="00FB21F6" w:rsidRPr="00B916EC" w:rsidRDefault="00FB21F6" w:rsidP="00096D5D">
            <w:pPr>
              <w:pStyle w:val="TAC"/>
            </w:pPr>
          </w:p>
        </w:tc>
        <w:tc>
          <w:tcPr>
            <w:tcW w:w="1530" w:type="dxa"/>
            <w:vAlign w:val="center"/>
          </w:tcPr>
          <w:p w14:paraId="5E1F1973" w14:textId="77777777" w:rsidR="00FB21F6" w:rsidRPr="00B916EC" w:rsidRDefault="00FB21F6" w:rsidP="00096D5D">
            <w:pPr>
              <w:pStyle w:val="TAC"/>
            </w:pPr>
            <w:r w:rsidRPr="00B916EC">
              <w:t>'111'</w:t>
            </w:r>
          </w:p>
        </w:tc>
        <w:tc>
          <w:tcPr>
            <w:tcW w:w="5221" w:type="dxa"/>
            <w:gridSpan w:val="2"/>
            <w:vAlign w:val="center"/>
          </w:tcPr>
          <w:p w14:paraId="6A204BF5" w14:textId="6D8ED5F9" w:rsidR="00FB21F6" w:rsidRPr="00B916EC" w:rsidRDefault="00FB21F6" w:rsidP="00096D5D">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t xml:space="preserve">or </w:t>
            </w:r>
            <w:r w:rsidRPr="00CD132F">
              <w:rPr>
                <w:i/>
                <w:iCs/>
              </w:rPr>
              <w:t>dl-DataToUL-ACK-r17</w:t>
            </w:r>
            <w:r w:rsidRPr="00B06CC2">
              <w:rPr>
                <w:iCs/>
              </w:rPr>
              <w:t>,</w:t>
            </w:r>
            <w:r>
              <w:rPr>
                <w:iCs/>
              </w:rPr>
              <w:t xml:space="preserve"> </w:t>
            </w:r>
            <w:ins w:id="93" w:author="Samsung" w:date="2022-08-12T10:50:00Z">
              <w:r w:rsidR="008F0B00">
                <w:rPr>
                  <w:lang w:val="en-US" w:eastAsia="x-none"/>
                </w:rPr>
                <w:t xml:space="preserve">or </w:t>
              </w:r>
              <w:r w:rsidR="008F0B00">
                <w:rPr>
                  <w:i/>
                </w:rPr>
                <w:t>dl-DataToUL-ACK-DCI-1-2-r17</w:t>
              </w:r>
              <w:r w:rsidR="008F0B00">
                <w:rPr>
                  <w:rFonts w:eastAsia="바탕"/>
                  <w:i/>
                  <w:lang w:val="en-US"/>
                </w:rPr>
                <w:t>,</w:t>
              </w:r>
              <w:r w:rsidR="008F0B00" w:rsidRPr="00B27E56">
                <w:rPr>
                  <w:lang w:val="en-US" w:eastAsia="x-none"/>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bl>
    <w:p w14:paraId="7AD4BA45" w14:textId="77777777" w:rsidR="00FB21F6" w:rsidRPr="003A061C" w:rsidRDefault="00FB21F6" w:rsidP="00FB21F6"/>
    <w:p w14:paraId="4DFAEB11" w14:textId="056232F9" w:rsidR="00FB21F6" w:rsidRDefault="00FB21F6" w:rsidP="00FB21F6">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ins w:id="94" w:author="Samsung" w:date="2022-08-12T10:50:00Z">
        <w:r w:rsidR="008F0B00">
          <w:t xml:space="preserve">or </w:t>
        </w:r>
        <w:r w:rsidR="008F0B00">
          <w:rPr>
            <w:i/>
          </w:rPr>
          <w:t xml:space="preserve">dl-DataToUL-ACK-DCI-1-2-r17, </w:t>
        </w:r>
      </w:ins>
      <w:r w:rsidRPr="00B06CC2">
        <w:t xml:space="preserve">or </w:t>
      </w:r>
      <w:r w:rsidRPr="00B06CC2">
        <w:rPr>
          <w:i/>
          <w:iCs/>
        </w:rPr>
        <w:t>dl-DataToUL-ACK-MulticastDciFormat</w:t>
      </w:r>
      <w:r>
        <w:rPr>
          <w:i/>
          <w:iCs/>
        </w:rPr>
        <w:t>4</w:t>
      </w:r>
      <w:r w:rsidRPr="00B06CC2">
        <w:rPr>
          <w:i/>
          <w:iCs/>
        </w:rPr>
        <w:t>_</w:t>
      </w:r>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2E18CAB6" w14:textId="77777777" w:rsidR="00FB21F6" w:rsidRPr="00B916EC" w:rsidRDefault="00FB21F6" w:rsidP="00FB21F6">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0825724D" w14:textId="2907ECC3" w:rsidR="00FB21F6" w:rsidRPr="00E26367" w:rsidRDefault="00FB21F6" w:rsidP="00FB21F6">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xml:space="preserve">, </w:t>
      </w:r>
      <w:r w:rsidRPr="00E26367">
        <w:rPr>
          <w:lang w:val="en-US"/>
        </w:rPr>
        <w:lastRenderedPageBreak/>
        <w:t>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ins w:id="95" w:author="Samsung" w:date="2022-08-12T10:51:00Z">
        <w:r w:rsidR="008F0B00">
          <w:t xml:space="preserve">or </w:t>
        </w:r>
        <w:r w:rsidR="008F0B00">
          <w:rPr>
            <w:i/>
          </w:rPr>
          <w:t>dl-DataToUL-ACK-DCI-1-2-</w:t>
        </w:r>
        <w:r w:rsidR="008F0B00" w:rsidRPr="00633215">
          <w:rPr>
            <w:i/>
          </w:rPr>
          <w:t>r17</w:t>
        </w:r>
        <w:r w:rsidR="008F0B00">
          <w:t xml:space="preserve">, </w:t>
        </w:r>
      </w:ins>
      <w:r w:rsidRPr="00633215">
        <w:t>or</w:t>
      </w:r>
      <w:r w:rsidRPr="00B06CC2">
        <w:t xml:space="preserve"> </w:t>
      </w:r>
      <w:r w:rsidRPr="00B06CC2">
        <w:rPr>
          <w:i/>
          <w:iCs/>
        </w:rPr>
        <w:t>dl-DataToUL-ACK-MulticastDciFormat</w:t>
      </w:r>
      <w:r>
        <w:rPr>
          <w:i/>
          <w:iCs/>
        </w:rPr>
        <w:t>4</w:t>
      </w:r>
      <w:r w:rsidRPr="00B06CC2">
        <w:rPr>
          <w:i/>
          <w:iCs/>
        </w:rPr>
        <w:t>_</w:t>
      </w:r>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1F9EA0B5" w14:textId="71AFB00B" w:rsidR="00FB21F6" w:rsidRDefault="00FB21F6" w:rsidP="00FB21F6">
      <w:pPr>
        <w:pStyle w:val="EQ"/>
      </w:pPr>
      <w:r>
        <w:tab/>
      </w:r>
      <w:r>
        <w:rPr>
          <w:position w:val="-68"/>
          <w:lang w:val="en-US" w:eastAsia="ko-KR"/>
        </w:rPr>
        <w:drawing>
          <wp:inline distT="0" distB="0" distL="0" distR="0" wp14:anchorId="326515B3" wp14:editId="43536753">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23880417" w14:textId="77777777" w:rsidR="00FB21F6" w:rsidRPr="00037243" w:rsidRDefault="00FB21F6" w:rsidP="00FB21F6">
      <w:pPr>
        <w:rPr>
          <w:lang w:eastAsia="ko-KR"/>
        </w:rPr>
      </w:pPr>
      <w:proofErr w:type="gramStart"/>
      <w:r w:rsidRPr="00B27E56">
        <w:rPr>
          <w:lang w:val="en-US"/>
        </w:rPr>
        <w:t>where</w:t>
      </w:r>
      <w:proofErr w:type="gramEnd"/>
      <w:r w:rsidRPr="00B27E56">
        <w:rPr>
          <w:lang w:val="en-US"/>
        </w:rPr>
        <w:t xml:space="preserv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3411B302" w14:textId="77777777" w:rsidR="00FB21F6" w:rsidRPr="00037243" w:rsidRDefault="00FB21F6" w:rsidP="00FB21F6">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260D2699" w14:textId="77777777" w:rsidR="00FB21F6" w:rsidRPr="00037243" w:rsidRDefault="00FB21F6" w:rsidP="00FB21F6">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618E9160" w14:textId="77777777" w:rsidR="00FB21F6" w:rsidRPr="00037243" w:rsidRDefault="00FB21F6" w:rsidP="00FB21F6">
      <w:pPr>
        <w:pStyle w:val="B1"/>
      </w:pPr>
      <w:r>
        <w:t>-</w:t>
      </w:r>
      <w:r>
        <w:tab/>
      </w:r>
      <w:proofErr w:type="gramStart"/>
      <w:r w:rsidRPr="00037243">
        <w:t>the</w:t>
      </w:r>
      <w:proofErr w:type="gramEnd"/>
      <w:r w:rsidRPr="00037243">
        <w:t xml:space="preserve"> CORESET associated with the first search space set has </w:t>
      </w:r>
      <w:proofErr w:type="spellStart"/>
      <w:r w:rsidRPr="00037243">
        <w:rPr>
          <w:i/>
        </w:rPr>
        <w:t>cce</w:t>
      </w:r>
      <w:proofErr w:type="spellEnd"/>
      <w:r w:rsidRPr="00037243">
        <w:rPr>
          <w:i/>
        </w:rPr>
        <w:t>-REG-</w:t>
      </w:r>
      <w:proofErr w:type="spellStart"/>
      <w:r w:rsidRPr="00037243">
        <w:rPr>
          <w:i/>
        </w:rPr>
        <w:t>MappingType</w:t>
      </w:r>
      <w:proofErr w:type="spellEnd"/>
      <w:r w:rsidRPr="00037243">
        <w:t xml:space="preserve"> = '</w:t>
      </w:r>
      <w:proofErr w:type="spellStart"/>
      <w:r w:rsidRPr="00037243">
        <w:rPr>
          <w:i/>
        </w:rPr>
        <w:t>nonInterleaved</w:t>
      </w:r>
      <w:proofErr w:type="spellEnd"/>
      <w:r w:rsidRPr="00037243">
        <w:t>' and has duration of one symbol, and</w:t>
      </w:r>
    </w:p>
    <w:p w14:paraId="356BE8E4" w14:textId="77777777" w:rsidR="00FB21F6" w:rsidRPr="00037243" w:rsidRDefault="00FB21F6" w:rsidP="00FB21F6">
      <w:pPr>
        <w:pStyle w:val="B1"/>
      </w:pPr>
      <w:r>
        <w:t>-</w:t>
      </w:r>
      <w:r>
        <w:tab/>
      </w:r>
      <w:proofErr w:type="gramStart"/>
      <w:r w:rsidRPr="00037243">
        <w:t>the</w:t>
      </w:r>
      <w:proofErr w:type="gramEnd"/>
      <w:r w:rsidRPr="00037243">
        <w:t xml:space="preserve"> second PDCCH candidate has different first CCE index than the fourth PDCCH candidate </w:t>
      </w:r>
    </w:p>
    <w:p w14:paraId="07D24494" w14:textId="77777777" w:rsidR="00FB21F6" w:rsidRDefault="00FB21F6" w:rsidP="00FB21F6">
      <w:pPr>
        <w:rPr>
          <w:lang w:val="en-US"/>
        </w:rPr>
      </w:pPr>
      <w:proofErr w:type="gramStart"/>
      <w:r w:rsidRPr="00037243">
        <w:rPr>
          <w:rFonts w:eastAsia="Calibri"/>
        </w:rPr>
        <w:t>the</w:t>
      </w:r>
      <w:proofErr w:type="gramEnd"/>
      <w:r w:rsidRPr="00037243">
        <w:rPr>
          <w:rFonts w:eastAsia="Calibri"/>
        </w:rPr>
        <w:t xml:space="preserv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CCE,0</m:t>
            </m:r>
          </m:sub>
        </m:sSub>
      </m:oMath>
      <w:r w:rsidRPr="00037243">
        <w:rPr>
          <w:lang w:val="en-US"/>
        </w:rPr>
        <w:t xml:space="preserve"> from the PDCCH candidate with CCE aggregation level 16 among the second PDCCH candidate and the fourth PDCCH candidate.</w:t>
      </w:r>
    </w:p>
    <w:p w14:paraId="6B7B8FEA" w14:textId="77777777" w:rsidR="00FB21F6" w:rsidRDefault="00FB21F6" w:rsidP="00FB21F6">
      <w:pPr>
        <w:jc w:val="center"/>
        <w:rPr>
          <w:rFonts w:eastAsia="SimSun"/>
          <w:color w:val="FF0000"/>
          <w:sz w:val="22"/>
          <w:lang w:eastAsia="zh-CN"/>
        </w:rPr>
      </w:pPr>
      <w:r>
        <w:rPr>
          <w:rFonts w:eastAsia="SimSun"/>
          <w:color w:val="FF0000"/>
          <w:sz w:val="22"/>
          <w:lang w:eastAsia="zh-CN"/>
        </w:rPr>
        <w:t>*** Unchanged text is omitted ***</w:t>
      </w:r>
    </w:p>
    <w:p w14:paraId="3D368659" w14:textId="6FCCD3C1" w:rsidR="00FB21F6" w:rsidRDefault="00FB21F6">
      <w:pPr>
        <w:rPr>
          <w:noProof/>
        </w:rPr>
      </w:pPr>
    </w:p>
    <w:p w14:paraId="49A16CF6" w14:textId="77777777" w:rsidR="00FB21F6" w:rsidRPr="00B916EC" w:rsidRDefault="00FB21F6" w:rsidP="00FB21F6">
      <w:pPr>
        <w:pStyle w:val="4"/>
      </w:pPr>
      <w:bookmarkStart w:id="96" w:name="_Ref500185963"/>
      <w:bookmarkStart w:id="97" w:name="_Toc12021482"/>
      <w:bookmarkStart w:id="98" w:name="_Toc20311594"/>
      <w:bookmarkStart w:id="99" w:name="_Toc26719419"/>
      <w:bookmarkStart w:id="100" w:name="_Toc29894854"/>
      <w:bookmarkStart w:id="101" w:name="_Toc29899153"/>
      <w:bookmarkStart w:id="102" w:name="_Toc29899571"/>
      <w:bookmarkStart w:id="103" w:name="_Toc29917308"/>
      <w:bookmarkStart w:id="104" w:name="_Toc36498182"/>
      <w:bookmarkStart w:id="105" w:name="_Toc45699209"/>
      <w:bookmarkStart w:id="106" w:name="_Toc106629451"/>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96"/>
      <w:r>
        <w:t xml:space="preserve"> in a PUCCH</w:t>
      </w:r>
      <w:bookmarkEnd w:id="97"/>
      <w:bookmarkEnd w:id="98"/>
      <w:bookmarkEnd w:id="99"/>
      <w:bookmarkEnd w:id="100"/>
      <w:bookmarkEnd w:id="101"/>
      <w:bookmarkEnd w:id="102"/>
      <w:bookmarkEnd w:id="103"/>
      <w:bookmarkEnd w:id="104"/>
      <w:bookmarkEnd w:id="105"/>
      <w:bookmarkEnd w:id="106"/>
    </w:p>
    <w:p w14:paraId="50DDF0E2" w14:textId="77777777" w:rsidR="00FB21F6" w:rsidRPr="00252631" w:rsidRDefault="00FB21F6" w:rsidP="00FB21F6">
      <w:pPr>
        <w:jc w:val="both"/>
        <w:rPr>
          <w:rFonts w:eastAsia="Microsoft YaHei"/>
        </w:rPr>
      </w:pPr>
      <w:r w:rsidRPr="00252631">
        <w:rPr>
          <w:lang w:eastAsia="zh-CN"/>
        </w:rPr>
        <w:t xml:space="preserve">For a transmission occasion of a single CSI report, a PUCCH resource is provided by </w:t>
      </w:r>
      <w:proofErr w:type="spellStart"/>
      <w:r w:rsidRPr="00252631">
        <w:rPr>
          <w:i/>
          <w:lang w:eastAsia="zh-CN"/>
        </w:rPr>
        <w:t>pucch</w:t>
      </w:r>
      <w:proofErr w:type="spellEnd"/>
      <w:r w:rsidRPr="00252631">
        <w:rPr>
          <w:i/>
          <w:lang w:eastAsia="zh-CN"/>
        </w:rPr>
        <w:t>-CSI-</w:t>
      </w:r>
      <w:proofErr w:type="spellStart"/>
      <w:r w:rsidRPr="00252631">
        <w:rPr>
          <w:i/>
          <w:lang w:eastAsia="zh-CN"/>
        </w:rPr>
        <w:t>ResourceList</w:t>
      </w:r>
      <w:proofErr w:type="spellEnd"/>
      <w:r w:rsidRPr="00252631">
        <w:rPr>
          <w:lang w:eastAsia="zh-CN"/>
        </w:rPr>
        <w:t xml:space="preserve">. For a transmission occasion of multiple CSI reports, corresponding PUCCH resources can be provided by </w:t>
      </w:r>
      <w:r w:rsidRPr="00252631">
        <w:rPr>
          <w:i/>
          <w:lang w:eastAsia="zh-CN"/>
        </w:rPr>
        <w:t>multi-CSI-PUCCH-</w:t>
      </w:r>
      <w:proofErr w:type="spellStart"/>
      <w:r w:rsidRPr="00252631">
        <w:rPr>
          <w:i/>
          <w:lang w:eastAsia="zh-CN"/>
        </w:rPr>
        <w:t>ResourceList</w:t>
      </w:r>
      <w:proofErr w:type="spellEnd"/>
      <w:r w:rsidRPr="00252631">
        <w:rPr>
          <w:lang w:eastAsia="zh-CN"/>
        </w:rPr>
        <w:t xml:space="preserve">. If a UE is provided first and second </w:t>
      </w:r>
      <w:r w:rsidRPr="00252631">
        <w:rPr>
          <w:i/>
          <w:iCs/>
          <w:lang w:eastAsia="zh-CN"/>
        </w:rPr>
        <w:t>PUCCH-</w:t>
      </w:r>
      <w:proofErr w:type="spellStart"/>
      <w:r w:rsidRPr="00252631">
        <w:rPr>
          <w:i/>
          <w:iCs/>
          <w:lang w:eastAsia="zh-CN"/>
        </w:rPr>
        <w:t>Config</w:t>
      </w:r>
      <w:proofErr w:type="spellEnd"/>
      <w:r w:rsidRPr="00252631">
        <w:rPr>
          <w:lang w:eastAsia="zh-CN"/>
        </w:rPr>
        <w:t xml:space="preserve">, </w:t>
      </w:r>
      <w:r w:rsidRPr="00252631">
        <w:rPr>
          <w:i/>
          <w:iCs/>
          <w:lang w:eastAsia="zh-CN"/>
        </w:rPr>
        <w:t>multi-CSI-PUCCH-</w:t>
      </w:r>
      <w:proofErr w:type="spellStart"/>
      <w:r w:rsidRPr="00252631">
        <w:rPr>
          <w:i/>
          <w:iCs/>
          <w:lang w:eastAsia="zh-CN"/>
        </w:rPr>
        <w:t>ResourceList</w:t>
      </w:r>
      <w:proofErr w:type="spellEnd"/>
      <w:r w:rsidRPr="00252631">
        <w:rPr>
          <w:lang w:eastAsia="zh-CN"/>
        </w:rPr>
        <w:t xml:space="preserve"> is provided by the first </w:t>
      </w:r>
      <w:r w:rsidRPr="00252631">
        <w:rPr>
          <w:i/>
          <w:iCs/>
          <w:lang w:eastAsia="zh-CN"/>
        </w:rPr>
        <w:t>PUCCH-</w:t>
      </w:r>
      <w:proofErr w:type="spellStart"/>
      <w:r w:rsidRPr="00252631">
        <w:rPr>
          <w:i/>
          <w:iCs/>
          <w:lang w:eastAsia="zh-CN"/>
        </w:rPr>
        <w:t>Config</w:t>
      </w:r>
      <w:proofErr w:type="spellEnd"/>
      <w:r w:rsidRPr="00252631">
        <w:rPr>
          <w:lang w:eastAsia="zh-CN"/>
        </w:rPr>
        <w:t xml:space="preserve">, and </w:t>
      </w:r>
      <w:r w:rsidRPr="00252631">
        <w:rPr>
          <w:i/>
          <w:iCs/>
          <w:lang w:eastAsia="zh-CN"/>
        </w:rPr>
        <w:t>PUCCH-</w:t>
      </w:r>
      <w:proofErr w:type="spellStart"/>
      <w:r w:rsidRPr="00252631">
        <w:rPr>
          <w:i/>
          <w:iCs/>
          <w:lang w:eastAsia="zh-CN"/>
        </w:rPr>
        <w:t>ResourceId</w:t>
      </w:r>
      <w:proofErr w:type="spellEnd"/>
      <w:r w:rsidRPr="00252631">
        <w:rPr>
          <w:lang w:eastAsia="zh-CN"/>
        </w:rPr>
        <w:t xml:space="preserve"> in </w:t>
      </w:r>
      <w:proofErr w:type="spellStart"/>
      <w:r w:rsidRPr="00252631">
        <w:rPr>
          <w:i/>
          <w:iCs/>
          <w:lang w:eastAsia="zh-CN"/>
        </w:rPr>
        <w:t>pucch</w:t>
      </w:r>
      <w:proofErr w:type="spellEnd"/>
      <w:r w:rsidRPr="00252631">
        <w:rPr>
          <w:i/>
          <w:iCs/>
          <w:lang w:eastAsia="zh-CN"/>
        </w:rPr>
        <w:t>-CSI-</w:t>
      </w:r>
      <w:proofErr w:type="spellStart"/>
      <w:r w:rsidRPr="00252631">
        <w:rPr>
          <w:i/>
          <w:iCs/>
          <w:lang w:eastAsia="zh-CN"/>
        </w:rPr>
        <w:t>ResourceList</w:t>
      </w:r>
      <w:proofErr w:type="spellEnd"/>
      <w:r w:rsidRPr="00252631">
        <w:rPr>
          <w:lang w:eastAsia="zh-CN"/>
        </w:rPr>
        <w:t xml:space="preserve"> or </w:t>
      </w:r>
      <w:r w:rsidRPr="00252631">
        <w:rPr>
          <w:i/>
          <w:iCs/>
          <w:lang w:eastAsia="zh-CN"/>
        </w:rPr>
        <w:t>multi-CSI-PUCCH-</w:t>
      </w:r>
      <w:proofErr w:type="spellStart"/>
      <w:r w:rsidRPr="00252631">
        <w:rPr>
          <w:i/>
          <w:iCs/>
          <w:lang w:eastAsia="zh-CN"/>
        </w:rPr>
        <w:t>ResourceList</w:t>
      </w:r>
      <w:proofErr w:type="spellEnd"/>
      <w:r w:rsidRPr="00252631">
        <w:rPr>
          <w:lang w:eastAsia="zh-CN"/>
        </w:rPr>
        <w:t xml:space="preserve"> indicates a corresponding PUCCH resource in </w:t>
      </w:r>
      <w:r w:rsidRPr="00252631">
        <w:rPr>
          <w:i/>
          <w:iCs/>
          <w:lang w:eastAsia="zh-CN"/>
        </w:rPr>
        <w:t>PUCCH-Resource</w:t>
      </w:r>
      <w:r w:rsidRPr="00252631">
        <w:rPr>
          <w:lang w:eastAsia="zh-CN"/>
        </w:rPr>
        <w:t xml:space="preserve"> provided by the first </w:t>
      </w:r>
      <w:r w:rsidRPr="00252631">
        <w:rPr>
          <w:i/>
          <w:iCs/>
          <w:lang w:eastAsia="zh-CN"/>
        </w:rPr>
        <w:t>PUCCH-</w:t>
      </w:r>
      <w:proofErr w:type="spellStart"/>
      <w:r w:rsidRPr="00252631">
        <w:rPr>
          <w:i/>
          <w:iCs/>
          <w:lang w:eastAsia="zh-CN"/>
        </w:rPr>
        <w:t>Config</w:t>
      </w:r>
      <w:proofErr w:type="spellEnd"/>
      <w:r w:rsidRPr="00252631">
        <w:rPr>
          <w:lang w:eastAsia="zh-CN"/>
        </w:rPr>
        <w:t>.</w:t>
      </w:r>
    </w:p>
    <w:p w14:paraId="6D6EEDEF" w14:textId="77777777" w:rsidR="00FB21F6" w:rsidRDefault="00FB21F6" w:rsidP="00FB21F6">
      <w:pPr>
        <w:rPr>
          <w:lang w:eastAsia="zh-CN"/>
        </w:rPr>
      </w:pPr>
      <w:r>
        <w:rPr>
          <w:lang w:eastAsia="zh-CN"/>
        </w:rPr>
        <w:t xml:space="preserve">If a UE is provided only one PUCCH resource set for transmission of HARQ-ACK information in response to PDSCH reception scheduled by a DCI format or </w:t>
      </w:r>
      <w:r w:rsidRPr="00B27E56">
        <w:rPr>
          <w:lang w:eastAsia="zh-CN"/>
        </w:rPr>
        <w:t xml:space="preserve">in response to a DCI format </w:t>
      </w:r>
      <w:r>
        <w:rPr>
          <w:lang w:val="en-US" w:eastAsia="zh-CN"/>
        </w:rPr>
        <w:t>having associated</w:t>
      </w:r>
      <w:r w:rsidRPr="00B27E56">
        <w:rPr>
          <w:lang w:eastAsia="zh-CN"/>
        </w:rPr>
        <w:t xml:space="preserve"> HARQ-ACK information</w:t>
      </w:r>
      <w:r>
        <w:rPr>
          <w:lang w:eastAsia="zh-CN"/>
        </w:rPr>
        <w:t xml:space="preserve"> without scheduling PDSCH reception</w:t>
      </w:r>
      <w:r w:rsidRPr="00B27E56">
        <w:rPr>
          <w:lang w:eastAsia="zh-CN"/>
        </w:rPr>
        <w:t>, the</w:t>
      </w:r>
      <w:r>
        <w:rPr>
          <w:lang w:eastAsia="zh-CN"/>
        </w:rPr>
        <w:t xml:space="preserve"> UE does not expect to be provided </w:t>
      </w:r>
      <w:proofErr w:type="spellStart"/>
      <w:r w:rsidRPr="00DD3BA7">
        <w:rPr>
          <w:i/>
        </w:rPr>
        <w:t>simultaneousHARQ</w:t>
      </w:r>
      <w:proofErr w:type="spellEnd"/>
      <w:r w:rsidRPr="00DD3BA7">
        <w:rPr>
          <w:i/>
        </w:rPr>
        <w:t>-ACK-CSI</w:t>
      </w:r>
      <w:r>
        <w:rPr>
          <w:lang w:eastAsia="zh-CN"/>
        </w:rPr>
        <w:t>.</w:t>
      </w:r>
    </w:p>
    <w:p w14:paraId="53AACFE0" w14:textId="77777777" w:rsidR="00FB21F6" w:rsidRPr="00B916EC" w:rsidRDefault="00FB21F6" w:rsidP="00FB21F6">
      <w:pPr>
        <w:rPr>
          <w:lang w:eastAsia="zh-CN"/>
        </w:rPr>
      </w:pPr>
      <w:r w:rsidRPr="00B916EC">
        <w:rPr>
          <w:lang w:eastAsia="zh-CN"/>
        </w:rPr>
        <w:t xml:space="preserve">A UE is configured by </w:t>
      </w:r>
      <w:proofErr w:type="spellStart"/>
      <w:r w:rsidRPr="00AB49CD">
        <w:rPr>
          <w:i/>
        </w:rPr>
        <w:t>maxCodeRate</w:t>
      </w:r>
      <w:proofErr w:type="spellEnd"/>
      <w:r w:rsidRPr="00B916EC">
        <w:rPr>
          <w:lang w:eastAsia="zh-CN"/>
        </w:rPr>
        <w:t xml:space="preserve"> a code rate for </w:t>
      </w:r>
      <w:r>
        <w:rPr>
          <w:lang w:eastAsia="zh-CN"/>
        </w:rPr>
        <w:t>multiplexing</w:t>
      </w:r>
      <w:r w:rsidRPr="00B916EC">
        <w:rPr>
          <w:lang w:eastAsia="zh-CN"/>
        </w:rPr>
        <w:t xml:space="preserve"> HARQ-ACK</w:t>
      </w:r>
      <w:r>
        <w:rPr>
          <w:lang w:eastAsia="zh-CN"/>
        </w:rPr>
        <w:t xml:space="preserve">, </w:t>
      </w:r>
      <w:r w:rsidRPr="00B916EC">
        <w:rPr>
          <w:lang w:eastAsia="zh-CN"/>
        </w:rPr>
        <w:t>SR</w:t>
      </w:r>
      <w:r>
        <w:rPr>
          <w:lang w:eastAsia="zh-CN"/>
        </w:rPr>
        <w:t>,</w:t>
      </w:r>
      <w:r w:rsidRPr="00B916EC">
        <w:rPr>
          <w:lang w:eastAsia="zh-CN"/>
        </w:rPr>
        <w:t xml:space="preserve"> and CSI report(s)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5AF5AD80" w14:textId="77777777" w:rsidR="00FB21F6" w:rsidRDefault="00FB21F6" w:rsidP="00FB21F6">
      <w:pPr>
        <w:rPr>
          <w:lang w:eastAsia="zh-CN"/>
        </w:rPr>
      </w:pPr>
      <w:r>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1E0DDB46" w14:textId="77777777" w:rsidR="00FB21F6" w:rsidRDefault="00FB21F6" w:rsidP="00FB21F6">
      <w:r>
        <w:rPr>
          <w:lang w:eastAsia="zh-CN"/>
        </w:rPr>
        <w:t>Denote as</w:t>
      </w:r>
    </w:p>
    <w:p w14:paraId="14A1C2C1" w14:textId="12AC5E10" w:rsidR="00FB21F6" w:rsidRDefault="00FB21F6" w:rsidP="00FB21F6">
      <w:pPr>
        <w:pStyle w:val="B1"/>
        <w:rPr>
          <w:lang w:eastAsia="zh-CN"/>
        </w:rPr>
      </w:pPr>
      <w:r>
        <w:t>-</w:t>
      </w:r>
      <w:r>
        <w:tab/>
      </w:r>
      <w:r>
        <w:rPr>
          <w:noProof/>
          <w:position w:val="-10"/>
          <w:lang w:val="en-US" w:eastAsia="ko-KR"/>
        </w:rPr>
        <w:drawing>
          <wp:inline distT="0" distB="0" distL="0" distR="0" wp14:anchorId="76974625" wp14:editId="14CCDFA4">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rFonts w:hint="eastAsia"/>
          <w:lang w:eastAsia="zh-CN"/>
        </w:rPr>
        <w:t xml:space="preserve"> </w:t>
      </w:r>
      <w:proofErr w:type="gramStart"/>
      <w:r>
        <w:rPr>
          <w:rFonts w:hint="eastAsia"/>
          <w:lang w:eastAsia="zh-CN"/>
        </w:rPr>
        <w:t>a</w:t>
      </w:r>
      <w:proofErr w:type="gramEnd"/>
      <w:r w:rsidRPr="00B916EC">
        <w:rPr>
          <w:rFonts w:hint="eastAsia"/>
          <w:lang w:eastAsia="zh-CN"/>
        </w:rPr>
        <w:t xml:space="preserve"> total number of HARQ-ACK </w:t>
      </w:r>
      <w:r>
        <w:rPr>
          <w:lang w:val="en-US" w:eastAsia="zh-CN"/>
        </w:rPr>
        <w:t xml:space="preserve">information </w:t>
      </w:r>
      <w:r w:rsidRPr="00B916EC">
        <w:rPr>
          <w:rFonts w:hint="eastAsia"/>
          <w:lang w:eastAsia="zh-CN"/>
        </w:rPr>
        <w:t>bits</w:t>
      </w:r>
      <w:r>
        <w:rPr>
          <w:lang w:eastAsia="zh-CN"/>
        </w:rPr>
        <w:t>, if any</w:t>
      </w:r>
    </w:p>
    <w:p w14:paraId="1CB9340B" w14:textId="26A49B9E" w:rsidR="00FB21F6" w:rsidRDefault="00FB21F6" w:rsidP="00FB21F6">
      <w:pPr>
        <w:pStyle w:val="B1"/>
        <w:rPr>
          <w:lang w:eastAsia="zh-CN"/>
        </w:rPr>
      </w:pPr>
      <w:r>
        <w:t>-</w:t>
      </w:r>
      <w:r>
        <w:tab/>
      </w:r>
      <w:r>
        <w:rPr>
          <w:noProof/>
          <w:position w:val="-10"/>
          <w:lang w:val="en-US" w:eastAsia="ko-KR"/>
        </w:rPr>
        <w:drawing>
          <wp:inline distT="0" distB="0" distL="0" distR="0" wp14:anchorId="246ADE39" wp14:editId="3D2A9BB7">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rFonts w:hint="eastAsia"/>
          <w:lang w:eastAsia="zh-CN"/>
        </w:rPr>
        <w:t xml:space="preserve"> </w:t>
      </w:r>
      <w:proofErr w:type="gramStart"/>
      <w:r>
        <w:rPr>
          <w:rFonts w:hint="eastAsia"/>
          <w:lang w:eastAsia="zh-CN"/>
        </w:rPr>
        <w:t>a</w:t>
      </w:r>
      <w:proofErr w:type="gramEnd"/>
      <w:r w:rsidRPr="00B916EC">
        <w:rPr>
          <w:rFonts w:hint="eastAsia"/>
          <w:lang w:eastAsia="zh-CN"/>
        </w:rPr>
        <w:t xml:space="preserve"> total number of </w:t>
      </w:r>
      <w:r>
        <w:rPr>
          <w:lang w:val="en-US" w:eastAsia="zh-CN"/>
        </w:rPr>
        <w:t>SR</w:t>
      </w:r>
      <w:r w:rsidRPr="00B916EC">
        <w:rPr>
          <w:rFonts w:hint="eastAsia"/>
          <w:lang w:eastAsia="zh-CN"/>
        </w:rPr>
        <w:t xml:space="preserve"> bits</w:t>
      </w:r>
      <w:r>
        <w:rPr>
          <w:lang w:eastAsia="zh-CN"/>
        </w:rPr>
        <w:t>.</w:t>
      </w:r>
      <w:r w:rsidRPr="00B916EC">
        <w:t xml:space="preserve"> </w:t>
      </w:r>
      <w:r>
        <w:rPr>
          <w:noProof/>
          <w:position w:val="-10"/>
          <w:lang w:val="en-US" w:eastAsia="ko-KR"/>
        </w:rPr>
        <w:drawing>
          <wp:inline distT="0" distB="0" distL="0" distR="0" wp14:anchorId="32DBF006" wp14:editId="52F556E7">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t xml:space="preserve"> </w:t>
      </w:r>
      <w:proofErr w:type="gramStart"/>
      <w:r w:rsidRPr="00B916EC">
        <w:rPr>
          <w:rFonts w:hint="eastAsia"/>
          <w:lang w:eastAsia="zh-CN"/>
        </w:rPr>
        <w:t>if</w:t>
      </w:r>
      <w:proofErr w:type="gramEnd"/>
      <w:r w:rsidRPr="00B916EC">
        <w:rPr>
          <w:rFonts w:hint="eastAsia"/>
          <w:lang w:eastAsia="zh-CN"/>
        </w:rPr>
        <w:t xml:space="preserve">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Pr>
          <w:noProof/>
          <w:position w:val="-10"/>
          <w:lang w:val="en-US" w:eastAsia="ko-KR"/>
        </w:rPr>
        <w:drawing>
          <wp:inline distT="0" distB="0" distL="0" distR="0" wp14:anchorId="3A93DC50" wp14:editId="718D74F9">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t xml:space="preserve"> </w:t>
      </w:r>
      <w:r w:rsidRPr="00DD6294">
        <w:t xml:space="preserve">as described </w:t>
      </w:r>
      <w:r>
        <w:t>in clause</w:t>
      </w:r>
      <w:r w:rsidRPr="00DD6294">
        <w:t xml:space="preserve"> 9.2.5.1</w:t>
      </w:r>
    </w:p>
    <w:p w14:paraId="080E39E1" w14:textId="152C06E0" w:rsidR="00FB21F6" w:rsidRPr="007E24BA" w:rsidRDefault="00FB21F6" w:rsidP="00FB21F6">
      <w:pPr>
        <w:pStyle w:val="B1"/>
        <w:rPr>
          <w:lang w:val="en-US"/>
        </w:rPr>
      </w:pPr>
      <w:r>
        <w:rPr>
          <w:lang w:eastAsia="zh-CN"/>
        </w:rPr>
        <w:lastRenderedPageBreak/>
        <w:t>-</w:t>
      </w:r>
      <w:r>
        <w:rPr>
          <w:lang w:eastAsia="zh-CN"/>
        </w:rPr>
        <w:tab/>
      </w:r>
      <w:r>
        <w:rPr>
          <w:noProof/>
          <w:position w:val="-24"/>
          <w:lang w:val="en-US" w:eastAsia="ko-KR"/>
        </w:rPr>
        <w:drawing>
          <wp:inline distT="0" distB="0" distL="0" distR="0" wp14:anchorId="5577C380" wp14:editId="3363C291">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51000" cy="355600"/>
                    </a:xfrm>
                    <a:prstGeom prst="rect">
                      <a:avLst/>
                    </a:prstGeom>
                    <a:noFill/>
                    <a:ln>
                      <a:noFill/>
                    </a:ln>
                  </pic:spPr>
                </pic:pic>
              </a:graphicData>
            </a:graphic>
          </wp:inline>
        </w:drawing>
      </w:r>
      <w:r>
        <w:t xml:space="preserve">, </w:t>
      </w:r>
      <w:r>
        <w:rPr>
          <w:lang w:val="en-US"/>
        </w:rPr>
        <w:t xml:space="preserve">where </w:t>
      </w:r>
      <w:r>
        <w:rPr>
          <w:noProof/>
          <w:position w:val="-12"/>
          <w:lang w:val="en-US" w:eastAsia="ko-KR"/>
        </w:rPr>
        <w:drawing>
          <wp:inline distT="0" distB="0" distL="0" distR="0" wp14:anchorId="6E93E88D" wp14:editId="13782CF8">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Pr>
          <w:noProof/>
          <w:position w:val="-6"/>
          <w:lang w:val="en-US" w:eastAsia="ko-KR"/>
        </w:rPr>
        <w:drawing>
          <wp:inline distT="0" distB="0" distL="0" distR="0" wp14:anchorId="3B4D6E5F" wp14:editId="5BEDE57E">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249003D0" wp14:editId="44F1DA99">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Pr>
          <w:noProof/>
          <w:position w:val="-6"/>
          <w:lang w:val="en-US" w:eastAsia="ko-KR"/>
        </w:rPr>
        <w:drawing>
          <wp:inline distT="0" distB="0" distL="0" distR="0" wp14:anchorId="43EEF91C" wp14:editId="335FD347">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Pr>
          <w:lang w:val="en-US"/>
        </w:rPr>
        <w:t xml:space="preserve"> [6, TS 38.214]</w:t>
      </w:r>
      <w:r>
        <w:t xml:space="preserve">, and </w:t>
      </w:r>
      <w:r>
        <w:rPr>
          <w:noProof/>
          <w:position w:val="-10"/>
          <w:lang w:val="en-US" w:eastAsia="ko-KR"/>
        </w:rPr>
        <w:drawing>
          <wp:inline distT="0" distB="0" distL="0" distR="0" wp14:anchorId="41D78A01" wp14:editId="2A229708">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t xml:space="preserve"> is a number of </w:t>
      </w:r>
      <w:r>
        <w:rPr>
          <w:lang w:val="en-US"/>
        </w:rPr>
        <w:t>CSI reports that include overlapping</w:t>
      </w:r>
      <w:r>
        <w:t xml:space="preserve"> CSI reports</w:t>
      </w:r>
    </w:p>
    <w:p w14:paraId="24CF22D7" w14:textId="3DD22D11" w:rsidR="00FB21F6" w:rsidRPr="00FB71F5" w:rsidRDefault="00FB21F6" w:rsidP="00FB21F6">
      <w:pPr>
        <w:pStyle w:val="B1"/>
        <w:rPr>
          <w:lang w:val="en-US"/>
        </w:rPr>
      </w:pPr>
      <w:r>
        <w:rPr>
          <w:lang w:eastAsia="zh-CN"/>
        </w:rPr>
        <w:t>-</w:t>
      </w:r>
      <w:r>
        <w:rPr>
          <w:lang w:eastAsia="zh-CN"/>
        </w:rPr>
        <w:tab/>
      </w:r>
      <w:r>
        <w:rPr>
          <w:noProof/>
          <w:position w:val="-12"/>
          <w:lang w:val="en-US" w:eastAsia="ko-KR"/>
        </w:rPr>
        <w:drawing>
          <wp:inline distT="0" distB="0" distL="0" distR="0" wp14:anchorId="04D6123F" wp14:editId="0151E531">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33550" cy="241300"/>
                    </a:xfrm>
                    <a:prstGeom prst="rect">
                      <a:avLst/>
                    </a:prstGeom>
                    <a:noFill/>
                    <a:ln>
                      <a:noFill/>
                    </a:ln>
                  </pic:spPr>
                </pic:pic>
              </a:graphicData>
            </a:graphic>
          </wp:inline>
        </w:drawing>
      </w:r>
      <w:r>
        <w:t xml:space="preserve">, </w:t>
      </w:r>
      <w:r>
        <w:rPr>
          <w:lang w:val="en-US"/>
        </w:rPr>
        <w:t xml:space="preserve">where </w:t>
      </w:r>
      <w:r>
        <w:rPr>
          <w:noProof/>
          <w:position w:val="-12"/>
          <w:lang w:val="en-US" w:eastAsia="ko-KR"/>
        </w:rPr>
        <w:drawing>
          <wp:inline distT="0" distB="0" distL="0" distR="0" wp14:anchorId="2386B21C" wp14:editId="1E4F8B07">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Pr>
          <w:noProof/>
          <w:position w:val="-12"/>
          <w:lang w:val="en-US" w:eastAsia="ko-KR"/>
        </w:rPr>
        <w:drawing>
          <wp:inline distT="0" distB="0" distL="0" distR="0" wp14:anchorId="016BB0FF" wp14:editId="78B29D5D">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t xml:space="preserve"> is a number of CRC bits, if any, for encoding </w:t>
      </w:r>
      <w:r>
        <w:rPr>
          <w:lang w:val="en-US"/>
        </w:rPr>
        <w:t xml:space="preserve">Part 2 </w:t>
      </w:r>
      <w:r>
        <w:t>CSI</w:t>
      </w:r>
      <w:r>
        <w:rPr>
          <w:lang w:val="en-US"/>
        </w:rPr>
        <w:t xml:space="preserve"> report bits</w:t>
      </w:r>
    </w:p>
    <w:p w14:paraId="39784B20" w14:textId="77777777" w:rsidR="00FB21F6" w:rsidRDefault="00FB21F6" w:rsidP="00FB21F6">
      <w:pPr>
        <w:rPr>
          <w:lang w:eastAsia="zh-CN"/>
        </w:rPr>
      </w:pPr>
      <w:r>
        <w:rPr>
          <w:lang w:eastAsia="zh-CN"/>
        </w:rPr>
        <w:t>In the following</w:t>
      </w:r>
    </w:p>
    <w:p w14:paraId="56E6ED3B" w14:textId="77777777" w:rsidR="00FB21F6" w:rsidRPr="00B916EC" w:rsidRDefault="00FB21F6" w:rsidP="00FB21F6">
      <w:pPr>
        <w:pStyle w:val="B1"/>
        <w:rPr>
          <w:lang w:val="en-US" w:eastAsia="zh-CN"/>
        </w:rPr>
      </w:pPr>
      <w:r>
        <w:t>-</w:t>
      </w:r>
      <w:r>
        <w:tab/>
      </w:r>
      <m:oMath>
        <m:r>
          <w:rPr>
            <w:rFonts w:ascii="Cambria Math"/>
          </w:rPr>
          <m:t>r</m:t>
        </m:r>
      </m:oMath>
      <w:r>
        <w:rPr>
          <w:rFonts w:hint="eastAsia"/>
          <w:lang w:eastAsia="zh-CN"/>
        </w:rPr>
        <w:t xml:space="preserve"> is a</w:t>
      </w:r>
      <w:r w:rsidRPr="00B916EC">
        <w:rPr>
          <w:rFonts w:hint="eastAsia"/>
          <w:lang w:eastAsia="zh-CN"/>
        </w:rPr>
        <w:t xml:space="preserve"> code rate given by </w:t>
      </w:r>
      <w:proofErr w:type="spellStart"/>
      <w:r w:rsidRPr="00AB49CD">
        <w:rPr>
          <w:i/>
        </w:rPr>
        <w:t>maxCodeRate</w:t>
      </w:r>
      <w:proofErr w:type="spellEnd"/>
      <w:r w:rsidRPr="00B916EC">
        <w:rPr>
          <w:lang w:eastAsia="zh-CN"/>
        </w:rPr>
        <w:t xml:space="preserve"> as in Table 9.2.5.2-1.</w:t>
      </w:r>
    </w:p>
    <w:p w14:paraId="7427CBC5" w14:textId="77777777" w:rsidR="00FB21F6" w:rsidRPr="00B27E56" w:rsidRDefault="00FB21F6" w:rsidP="00FB21F6">
      <w:pPr>
        <w:pStyle w:val="B1"/>
        <w:rPr>
          <w:lang w:val="en-US" w:eastAsia="zh-CN"/>
        </w:rPr>
      </w:pPr>
      <w:r w:rsidRPr="00B27E56">
        <w:t>-</w:t>
      </w:r>
      <w:r w:rsidRPr="00B27E56">
        <w:tab/>
      </w:r>
      <w:r>
        <w:rPr>
          <w:noProof/>
          <w:position w:val="-10"/>
          <w:lang w:val="en-US" w:eastAsia="ko-KR"/>
        </w:rPr>
        <w:drawing>
          <wp:inline distT="0" distB="0" distL="0" distR="0" wp14:anchorId="36E32117" wp14:editId="42792E4C">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B27E56">
        <w:t xml:space="preserve"> </w:t>
      </w:r>
      <w:r w:rsidRPr="00B27E56">
        <w:rPr>
          <w:rFonts w:hint="eastAsia"/>
          <w:lang w:eastAsia="zh-CN"/>
        </w:rPr>
        <w:t xml:space="preserve">is a number of PRBs </w:t>
      </w:r>
      <w:r w:rsidRPr="00B27E56">
        <w:t xml:space="preserve">provided by </w:t>
      </w:r>
      <w:proofErr w:type="spellStart"/>
      <w:r w:rsidRPr="00B27E56">
        <w:rPr>
          <w:i/>
        </w:rPr>
        <w:t>nrofPRBs</w:t>
      </w:r>
      <w:proofErr w:type="spellEnd"/>
      <w:r w:rsidRPr="00B27E56">
        <w:rPr>
          <w:iCs/>
          <w:lang w:val="en-US"/>
        </w:rPr>
        <w:t xml:space="preserve">; otherwise, if </w:t>
      </w:r>
      <w:r w:rsidRPr="00B27E56">
        <w:rPr>
          <w:i/>
        </w:rPr>
        <w:t>nrofPRBs</w:t>
      </w:r>
      <w:r w:rsidRPr="00B27E56">
        <w:rPr>
          <w:iCs/>
          <w:lang w:val="en-US"/>
        </w:rPr>
        <w:t xml:space="preserve"> is not provided,</w:t>
      </w:r>
      <w:r w:rsidRPr="00B27E56">
        <w:t xml:space="preserve"> </w:t>
      </w:r>
      <w:r>
        <w:rPr>
          <w:noProof/>
          <w:position w:val="-10"/>
          <w:lang w:val="en-US" w:eastAsia="ko-KR"/>
        </w:rPr>
        <w:drawing>
          <wp:inline distT="0" distB="0" distL="0" distR="0" wp14:anchorId="3DF1E344" wp14:editId="03A87063">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35C12E84" w14:textId="14420C2B" w:rsidR="00FB21F6" w:rsidRDefault="00FB21F6" w:rsidP="00FB21F6">
      <w:pPr>
        <w:pStyle w:val="B1"/>
        <w:rPr>
          <w:lang w:eastAsia="zh-CN"/>
        </w:rPr>
      </w:pPr>
      <w:r>
        <w:t>-</w:t>
      </w:r>
      <w:r>
        <w:tab/>
      </w:r>
      <w:r>
        <w:rPr>
          <w:noProof/>
          <w:position w:val="-12"/>
          <w:lang w:val="en-US" w:eastAsia="ko-KR"/>
        </w:rPr>
        <w:drawing>
          <wp:inline distT="0" distB="0" distL="0" distR="0" wp14:anchorId="1B71CB6E" wp14:editId="458B838A">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t xml:space="preserve"> </w:t>
      </w:r>
      <w:r w:rsidRPr="00B916EC">
        <w:t>for PUCCH format 2</w:t>
      </w:r>
      <w:r>
        <w:rPr>
          <w:lang w:val="en-US"/>
        </w:rPr>
        <w:t xml:space="preserve"> </w:t>
      </w:r>
      <w:r>
        <w:t xml:space="preserve">or, if the PUCCH resource with PUCCH format 2 includes an orthogonal cover code with length </w:t>
      </w:r>
      <w:r>
        <w:rPr>
          <w:noProof/>
          <w:position w:val="-10"/>
          <w:lang w:val="en-US" w:eastAsia="ko-KR"/>
        </w:rPr>
        <w:drawing>
          <wp:inline distT="0" distB="0" distL="0" distR="0" wp14:anchorId="7795F58E" wp14:editId="0F70ABFD">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t xml:space="preserve"> provided by </w:t>
      </w:r>
      <w:r>
        <w:rPr>
          <w:i/>
          <w:lang w:val="en-US"/>
        </w:rPr>
        <w:t>occ</w:t>
      </w:r>
      <w:r w:rsidRPr="004B21D9">
        <w:rPr>
          <w:i/>
        </w:rPr>
        <w:t>-Length</w:t>
      </w:r>
      <w:proofErr w:type="gramStart"/>
      <w:r>
        <w:t xml:space="preserve">, </w:t>
      </w:r>
      <w:proofErr w:type="gramEnd"/>
      <w:r>
        <w:rPr>
          <w:noProof/>
          <w:position w:val="-12"/>
          <w:lang w:val="en-US" w:eastAsia="ko-KR"/>
        </w:rPr>
        <w:drawing>
          <wp:inline distT="0" distB="0" distL="0" distR="0" wp14:anchorId="4EFA2F93" wp14:editId="390C9A47">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09700" cy="241300"/>
                    </a:xfrm>
                    <a:prstGeom prst="rect">
                      <a:avLst/>
                    </a:prstGeom>
                    <a:noFill/>
                    <a:ln>
                      <a:noFill/>
                    </a:ln>
                  </pic:spPr>
                </pic:pic>
              </a:graphicData>
            </a:graphic>
          </wp:inline>
        </w:drawing>
      </w:r>
      <w:r>
        <w:t>,</w:t>
      </w:r>
      <w:r w:rsidRPr="00B916EC">
        <w:t xml:space="preserve"> </w:t>
      </w:r>
      <w:r>
        <w:rPr>
          <w:noProof/>
          <w:position w:val="-12"/>
          <w:lang w:val="en-US" w:eastAsia="ko-KR"/>
        </w:rPr>
        <w:drawing>
          <wp:inline distT="0" distB="0" distL="0" distR="0" wp14:anchorId="6EFFFAAF" wp14:editId="53B1388A">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B916EC">
        <w:t xml:space="preserve"> for PUCCH format 3</w:t>
      </w:r>
      <w:r>
        <w:rPr>
          <w:lang w:val="en-US"/>
        </w:rPr>
        <w:t xml:space="preserve"> </w:t>
      </w:r>
      <w:r>
        <w:t xml:space="preserve">or, if the PUCCH resource with PUCCH format 3 includes an orthogonal cover code with length </w:t>
      </w:r>
      <w:r>
        <w:rPr>
          <w:noProof/>
          <w:position w:val="-10"/>
          <w:lang w:val="en-US" w:eastAsia="ko-KR"/>
        </w:rPr>
        <w:drawing>
          <wp:inline distT="0" distB="0" distL="0" distR="0" wp14:anchorId="6D40F512" wp14:editId="37F8EDF5">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t xml:space="preserve"> provided by </w:t>
      </w:r>
      <w:r>
        <w:rPr>
          <w:i/>
          <w:lang w:val="en-US"/>
        </w:rPr>
        <w:t>occ</w:t>
      </w:r>
      <w:r w:rsidRPr="004B21D9">
        <w:rPr>
          <w:i/>
        </w:rPr>
        <w:t>-Length</w:t>
      </w:r>
      <w:r>
        <w:t xml:space="preserve">, </w:t>
      </w:r>
      <w:r>
        <w:rPr>
          <w:noProof/>
          <w:position w:val="-12"/>
          <w:lang w:val="en-US" w:eastAsia="ko-KR"/>
        </w:rPr>
        <w:drawing>
          <wp:inline distT="0" distB="0" distL="0" distR="0" wp14:anchorId="7006AA26" wp14:editId="649A908A">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74750" cy="241300"/>
                    </a:xfrm>
                    <a:prstGeom prst="rect">
                      <a:avLst/>
                    </a:prstGeom>
                    <a:noFill/>
                    <a:ln>
                      <a:noFill/>
                    </a:ln>
                  </pic:spPr>
                </pic:pic>
              </a:graphicData>
            </a:graphic>
          </wp:inline>
        </w:drawing>
      </w:r>
      <w:r>
        <w:t>,</w:t>
      </w:r>
      <w:r w:rsidRPr="00B916EC">
        <w:t xml:space="preserve"> and </w:t>
      </w:r>
      <w:r>
        <w:rPr>
          <w:noProof/>
          <w:position w:val="-12"/>
          <w:lang w:val="en-US" w:eastAsia="ko-KR"/>
        </w:rPr>
        <w:drawing>
          <wp:inline distT="0" distB="0" distL="0" distR="0" wp14:anchorId="4ABA6253" wp14:editId="489A9112">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B916EC">
        <w:t xml:space="preserve"> for PUCCH format 4</w:t>
      </w:r>
      <w:r w:rsidRPr="005B6D3F">
        <w:t xml:space="preserve">, where </w:t>
      </w:r>
      <w:r>
        <w:rPr>
          <w:noProof/>
          <w:position w:val="-10"/>
          <w:lang w:val="en-US" w:eastAsia="ko-KR"/>
        </w:rPr>
        <w:drawing>
          <wp:inline distT="0" distB="0" distL="0" distR="0" wp14:anchorId="6B5AE0FE" wp14:editId="42D9B779">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B6D3F">
        <w:t xml:space="preserve"> is a number of subcarriers per resource block [4, TS 38.211]</w:t>
      </w:r>
    </w:p>
    <w:p w14:paraId="4F2251CC" w14:textId="0FC1782C" w:rsidR="00FB21F6" w:rsidRPr="00B916EC" w:rsidRDefault="00FB21F6" w:rsidP="00FB21F6">
      <w:pPr>
        <w:pStyle w:val="B1"/>
        <w:rPr>
          <w:lang w:val="en-US" w:eastAsia="zh-CN"/>
        </w:rPr>
      </w:pPr>
      <w:r>
        <w:rPr>
          <w:lang w:val="en-US" w:eastAsia="zh-CN"/>
        </w:rPr>
        <w:t>-</w:t>
      </w:r>
      <w:r>
        <w:rPr>
          <w:lang w:val="en-US" w:eastAsia="zh-CN"/>
        </w:rPr>
        <w:tab/>
      </w:r>
      <w:r>
        <w:rPr>
          <w:noProof/>
          <w:position w:val="-12"/>
          <w:lang w:val="en-US" w:eastAsia="ko-KR"/>
        </w:rPr>
        <w:drawing>
          <wp:inline distT="0" distB="0" distL="0" distR="0" wp14:anchorId="18765E1F" wp14:editId="0146AF58">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46100" cy="241300"/>
                    </a:xfrm>
                    <a:prstGeom prst="rect">
                      <a:avLst/>
                    </a:prstGeom>
                    <a:noFill/>
                    <a:ln>
                      <a:noFill/>
                    </a:ln>
                  </pic:spPr>
                </pic:pic>
              </a:graphicData>
            </a:graphic>
          </wp:inline>
        </w:drawing>
      </w:r>
      <w:r w:rsidRPr="00384961">
        <w:rPr>
          <w:rFonts w:hint="eastAsia"/>
          <w:lang w:eastAsia="zh-CN"/>
        </w:rPr>
        <w:t xml:space="preserve"> is </w:t>
      </w:r>
      <w:r>
        <w:rPr>
          <w:lang w:eastAsia="zh-CN"/>
        </w:rPr>
        <w:t xml:space="preserve">equal to </w:t>
      </w:r>
      <w:r>
        <w:rPr>
          <w:rFonts w:hint="eastAsia"/>
          <w:lang w:eastAsia="zh-CN"/>
        </w:rPr>
        <w:t>a</w:t>
      </w:r>
      <w:r w:rsidRPr="00384961">
        <w:rPr>
          <w:rFonts w:hint="eastAsia"/>
          <w:lang w:eastAsia="zh-CN"/>
        </w:rPr>
        <w:t xml:space="preserve"> number of </w:t>
      </w:r>
      <w:r>
        <w:rPr>
          <w:lang w:eastAsia="zh-CN"/>
        </w:rPr>
        <w:t xml:space="preserve">PUCCH </w:t>
      </w:r>
      <w:r w:rsidRPr="00384961">
        <w:rPr>
          <w:lang w:eastAsia="zh-CN"/>
        </w:rPr>
        <w:t>symbol</w:t>
      </w:r>
      <w:r w:rsidRPr="00384961">
        <w:rPr>
          <w:rFonts w:hint="eastAsia"/>
          <w:lang w:eastAsia="zh-CN"/>
        </w:rPr>
        <w:t xml:space="preserve">s </w:t>
      </w:r>
      <w:r>
        <w:rPr>
          <w:noProof/>
          <w:position w:val="-12"/>
          <w:lang w:val="en-US" w:eastAsia="ko-KR"/>
        </w:rPr>
        <w:drawing>
          <wp:inline distT="0" distB="0" distL="0" distR="0" wp14:anchorId="100589D5" wp14:editId="6934E54D">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t xml:space="preserve"> </w:t>
      </w:r>
      <w:r w:rsidRPr="00384961">
        <w:rPr>
          <w:rFonts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Pr>
          <w:noProof/>
          <w:position w:val="-12"/>
          <w:lang w:val="en-US" w:eastAsia="ko-KR"/>
        </w:rPr>
        <w:drawing>
          <wp:inline distT="0" distB="0" distL="0" distR="0" wp14:anchorId="3F855731" wp14:editId="6C8701BD">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t xml:space="preserve"> </w:t>
      </w:r>
      <w:r>
        <w:rPr>
          <w:rFonts w:eastAsia="MS Mincho"/>
          <w:iCs/>
          <w:lang w:val="en-US" w:eastAsia="ja-JP"/>
        </w:rPr>
        <w:t xml:space="preserve">is equal to a number of PUCCH symbols </w:t>
      </w:r>
      <w:r>
        <w:rPr>
          <w:noProof/>
          <w:position w:val="-12"/>
          <w:lang w:val="en-US" w:eastAsia="ko-KR"/>
        </w:rPr>
        <w:drawing>
          <wp:inline distT="0" distB="0" distL="0" distR="0" wp14:anchorId="796ED015" wp14:editId="6E73D3EA">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Pr>
          <w:noProof/>
          <w:position w:val="-12"/>
          <w:lang w:val="en-US" w:eastAsia="ko-KR"/>
        </w:rPr>
        <w:drawing>
          <wp:inline distT="0" distB="0" distL="0" distR="0" wp14:anchorId="2B31BB4D" wp14:editId="4598E3E7">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t xml:space="preserve"> f</w:t>
      </w:r>
      <w:r w:rsidRPr="00384961">
        <w:rPr>
          <w:rFonts w:eastAsia="MS Mincho"/>
          <w:iCs/>
          <w:lang w:val="en-US" w:eastAsia="ja-JP"/>
        </w:rPr>
        <w:t xml:space="preserve">or PUCCH format 4 </w:t>
      </w:r>
      <w:r w:rsidRPr="00B916EC">
        <w:t xml:space="preserve">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sidRPr="00B916EC">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72A8E2C3" w14:textId="04A754BA" w:rsidR="00FB21F6" w:rsidRPr="00B916EC" w:rsidRDefault="00FB21F6" w:rsidP="00FB21F6">
      <w:pPr>
        <w:pStyle w:val="B1"/>
        <w:rPr>
          <w:lang w:val="en-US" w:eastAsia="zh-CN"/>
        </w:rPr>
      </w:pPr>
      <w:r>
        <w:t>-</w:t>
      </w:r>
      <w:r>
        <w:tab/>
      </w:r>
      <w:r>
        <w:rPr>
          <w:noProof/>
          <w:position w:val="-10"/>
          <w:lang w:val="en-US" w:eastAsia="ko-KR"/>
        </w:rPr>
        <w:drawing>
          <wp:inline distT="0" distB="0" distL="0" distR="0" wp14:anchorId="2DEB549D" wp14:editId="1B82D162">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B916EC">
        <w:t xml:space="preserve"> </w:t>
      </w:r>
      <w:proofErr w:type="gramStart"/>
      <w:r w:rsidRPr="00B916EC">
        <w:t>if</w:t>
      </w:r>
      <w:proofErr w:type="gramEnd"/>
      <w:r w:rsidRPr="00B916EC">
        <w:t xml:space="preserve"> pi/2-BPSK is the modulation scheme and </w:t>
      </w:r>
      <w:r>
        <w:rPr>
          <w:noProof/>
          <w:position w:val="-10"/>
          <w:lang w:val="en-US" w:eastAsia="ko-KR"/>
        </w:rPr>
        <w:drawing>
          <wp:inline distT="0" distB="0" distL="0" distR="0" wp14:anchorId="3819C422" wp14:editId="6A0C8C64">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rsidRPr="00B916EC">
        <w:t xml:space="preserve"> if QPSK is the modulation scheme as indicated by </w:t>
      </w:r>
      <w:r w:rsidRPr="00B916EC">
        <w:rPr>
          <w:i/>
        </w:rPr>
        <w:t>pi2BPSK</w:t>
      </w:r>
      <w:r w:rsidRPr="00B916EC">
        <w:t xml:space="preserve"> for PUCCH format 3 or PUCCH format 4. For PUCCH format 2, </w:t>
      </w:r>
      <w:r>
        <w:rPr>
          <w:noProof/>
          <w:position w:val="-10"/>
          <w:lang w:val="en-US" w:eastAsia="ko-KR"/>
        </w:rPr>
        <w:drawing>
          <wp:inline distT="0" distB="0" distL="0" distR="0" wp14:anchorId="4F860F90" wp14:editId="6D3805F4">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54104302" w14:textId="77777777" w:rsidR="00FB21F6" w:rsidRDefault="00FB21F6" w:rsidP="00FB21F6">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in response to a PDSCH reception without a corresponding PDCCH</w:t>
      </w:r>
    </w:p>
    <w:p w14:paraId="0EE77A6C" w14:textId="4EFEF558" w:rsidR="00FB21F6" w:rsidRPr="0009732E" w:rsidRDefault="00FB21F6" w:rsidP="00FB21F6">
      <w:pPr>
        <w:pStyle w:val="B1"/>
        <w:rPr>
          <w:lang w:val="en-US" w:eastAsia="zh-CN"/>
        </w:rPr>
      </w:pPr>
      <w:r>
        <w:rPr>
          <w:lang w:eastAsia="zh-CN"/>
        </w:rPr>
        <w:t>-</w:t>
      </w:r>
      <w:r>
        <w:rPr>
          <w:lang w:eastAsia="zh-CN"/>
        </w:rPr>
        <w:tab/>
      </w:r>
      <w:r w:rsidRPr="00B916EC">
        <w:rPr>
          <w:rFonts w:hint="eastAsia"/>
          <w:lang w:eastAsia="zh-CN"/>
        </w:rPr>
        <w:t xml:space="preserve">if </w:t>
      </w:r>
      <w:r>
        <w:rPr>
          <w:lang w:val="en-US" w:eastAsia="zh-CN"/>
        </w:rPr>
        <w:t xml:space="preserve">any of </w:t>
      </w:r>
      <w:r w:rsidRPr="00B916EC">
        <w:rPr>
          <w:rFonts w:hint="eastAsia"/>
          <w:lang w:eastAsia="zh-CN"/>
        </w:rPr>
        <w:t xml:space="preserve">the </w:t>
      </w:r>
      <w:r>
        <w:rPr>
          <w:lang w:val="en-US" w:eastAsia="zh-CN"/>
        </w:rPr>
        <w:t xml:space="preserve">CSI reports are overlapping and the </w:t>
      </w:r>
      <w:r w:rsidRPr="00B916EC">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sidRPr="00B916EC">
        <w:rPr>
          <w:rFonts w:hint="eastAsia"/>
          <w:lang w:eastAsia="zh-CN"/>
        </w:rPr>
        <w:t xml:space="preserve"> </w:t>
      </w:r>
      <w:r w:rsidRPr="00B916EC">
        <w:rPr>
          <w:lang w:eastAsia="zh-CN"/>
        </w:rPr>
        <w:t>with</w:t>
      </w:r>
      <w:r w:rsidRPr="00B916EC">
        <w:rPr>
          <w:rFonts w:hint="eastAsia"/>
          <w:lang w:eastAsia="zh-CN"/>
        </w:rPr>
        <w:t xml:space="preserve"> </w:t>
      </w:r>
      <w:r>
        <w:rPr>
          <w:noProof/>
          <w:position w:val="-6"/>
          <w:lang w:val="en-US" w:eastAsia="ko-KR"/>
        </w:rPr>
        <w:drawing>
          <wp:inline distT="0" distB="0" distL="0" distR="0" wp14:anchorId="650FDE87" wp14:editId="03D9A0EA">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8450" cy="165100"/>
                    </a:xfrm>
                    <a:prstGeom prst="rect">
                      <a:avLst/>
                    </a:prstGeom>
                    <a:noFill/>
                    <a:ln>
                      <a:noFill/>
                    </a:ln>
                  </pic:spPr>
                </pic:pic>
              </a:graphicData>
            </a:graphic>
          </wp:inline>
        </w:drawing>
      </w:r>
      <w:r w:rsidRPr="00B916EC">
        <w:rPr>
          <w:rFonts w:hint="eastAsia"/>
          <w:lang w:eastAsia="zh-CN"/>
        </w:rPr>
        <w:t xml:space="preserve"> PUCCH resource</w:t>
      </w:r>
      <w:r w:rsidRPr="00B916EC">
        <w:rPr>
          <w:lang w:eastAsia="zh-CN"/>
        </w:rPr>
        <w:t>s</w:t>
      </w:r>
      <w:r>
        <w:rPr>
          <w:lang w:val="en-US" w:eastAsia="zh-CN"/>
        </w:rPr>
        <w:t xml:space="preserve"> in a slot</w:t>
      </w:r>
      <w:r w:rsidRPr="00B916EC">
        <w:rPr>
          <w:rFonts w:hint="eastAsia"/>
          <w:lang w:eastAsia="zh-CN"/>
        </w:rPr>
        <w:t xml:space="preserve">, </w:t>
      </w:r>
      <w:r>
        <w:rPr>
          <w:lang w:val="en-US"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rPr>
          <w:lang w:val="en-US"/>
        </w:rP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Pr>
          <w:lang w:eastAsia="zh-CN"/>
        </w:rPr>
        <w:t>in clause 9.2.1</w:t>
      </w:r>
      <w:r w:rsidRPr="00B916EC">
        <w:rPr>
          <w:lang w:eastAsia="zh-CN"/>
        </w:rPr>
        <w:t xml:space="preserve">, where the resources are indexed according to an ascending order for </w:t>
      </w:r>
      <w:r>
        <w:rPr>
          <w:lang w:val="en-US" w:eastAsia="zh-CN"/>
        </w:rPr>
        <w:t xml:space="preserve">the product of </w:t>
      </w:r>
      <w:r w:rsidRPr="00B916EC">
        <w:rPr>
          <w:lang w:eastAsia="zh-CN"/>
        </w:rPr>
        <w:t xml:space="preserve">a number of corresponding REs, </w:t>
      </w:r>
      <w:r>
        <w:rPr>
          <w:lang w:eastAsia="zh-CN"/>
        </w:rPr>
        <w:t xml:space="preserve">modulation </w:t>
      </w:r>
      <w:proofErr w:type="gramStart"/>
      <w:r>
        <w:rPr>
          <w:lang w:eastAsia="zh-CN"/>
        </w:rPr>
        <w:t xml:space="preserve">order </w:t>
      </w:r>
      <w:proofErr w:type="gramEnd"/>
      <w:r>
        <w:rPr>
          <w:noProof/>
          <w:position w:val="-10"/>
          <w:lang w:val="en-US" w:eastAsia="ko-KR"/>
        </w:rPr>
        <w:drawing>
          <wp:inline distT="0" distB="0" distL="0" distR="0" wp14:anchorId="2CD8CB5E" wp14:editId="0DCA5867">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eastAsia="zh-CN"/>
        </w:rPr>
        <w:t>, and configured code rate</w:t>
      </w:r>
      <w:r w:rsidRPr="00B916EC">
        <w:rPr>
          <w:lang w:eastAsia="zh-CN"/>
        </w:rPr>
        <w:t xml:space="preserve"> </w:t>
      </w:r>
      <w:r>
        <w:rPr>
          <w:noProof/>
          <w:position w:val="-4"/>
          <w:lang w:val="en-US" w:eastAsia="ko-KR"/>
        </w:rPr>
        <w:drawing>
          <wp:inline distT="0" distB="0" distL="0" distR="0" wp14:anchorId="13FEA553" wp14:editId="7582B635">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Pr>
          <w:lang w:val="en-US"/>
        </w:rPr>
        <w:t>;</w:t>
      </w:r>
    </w:p>
    <w:p w14:paraId="61503AC7" w14:textId="744B444A" w:rsidR="00FB21F6" w:rsidRPr="00B916EC" w:rsidRDefault="00FB21F6" w:rsidP="00FB21F6">
      <w:pPr>
        <w:pStyle w:val="B2"/>
        <w:rPr>
          <w:lang w:eastAsia="zh-CN"/>
        </w:rPr>
      </w:pPr>
      <w:r>
        <w:rPr>
          <w:lang w:eastAsia="zh-CN"/>
        </w:rPr>
        <w:t>-</w:t>
      </w:r>
      <w:r>
        <w:rPr>
          <w:lang w:eastAsia="zh-CN"/>
        </w:rPr>
        <w:tab/>
      </w:r>
      <w:proofErr w:type="gramStart"/>
      <w:r w:rsidRPr="00B916EC">
        <w:rPr>
          <w:lang w:eastAsia="zh-CN"/>
        </w:rPr>
        <w:t xml:space="preserve">if </w:t>
      </w:r>
      <w:proofErr w:type="gramEnd"/>
      <w:r>
        <w:rPr>
          <w:noProof/>
          <w:position w:val="-14"/>
          <w:lang w:val="en-US" w:eastAsia="ko-KR"/>
        </w:rPr>
        <w:drawing>
          <wp:inline distT="0" distB="0" distL="0" distR="0" wp14:anchorId="2B192244" wp14:editId="0D183238">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08350" cy="241300"/>
                    </a:xfrm>
                    <a:prstGeom prst="rect">
                      <a:avLst/>
                    </a:prstGeom>
                    <a:noFill/>
                    <a:ln>
                      <a:noFill/>
                    </a:ln>
                  </pic:spPr>
                </pic:pic>
              </a:graphicData>
            </a:graphic>
          </wp:inline>
        </w:drawing>
      </w:r>
      <w:r w:rsidRPr="00B916EC">
        <w:t xml:space="preserve">, the </w:t>
      </w:r>
      <w:r>
        <w:rPr>
          <w:lang w:val="en-US"/>
        </w:rP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lang w:val="en-US" w:eastAsia="ko-KR"/>
        </w:rPr>
        <w:drawing>
          <wp:inline distT="0" distB="0" distL="0" distR="0" wp14:anchorId="7E445E9F" wp14:editId="6564A0B2">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lang w:val="en-US" w:eastAsia="ko-KR"/>
        </w:rPr>
        <w:drawing>
          <wp:inline distT="0" distB="0" distL="0" distR="0" wp14:anchorId="1FEEE463" wp14:editId="257FA51E">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lang w:val="en-US" w:eastAsia="ko-KR"/>
        </w:rPr>
        <w:drawing>
          <wp:inline distT="0" distB="0" distL="0" distR="0" wp14:anchorId="2ABC6FBA" wp14:editId="7A61C290">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DEBD150" w14:textId="51CD7142" w:rsidR="00FB21F6" w:rsidRPr="00B916EC" w:rsidRDefault="00FB21F6" w:rsidP="00FB21F6">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Pr>
          <w:noProof/>
          <w:position w:val="-16"/>
          <w:lang w:val="en-US" w:eastAsia="ko-KR"/>
        </w:rPr>
        <w:drawing>
          <wp:inline distT="0" distB="0" distL="0" distR="0" wp14:anchorId="1A16EA2B" wp14:editId="3F4193BC">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08350" cy="260350"/>
                    </a:xfrm>
                    <a:prstGeom prst="rect">
                      <a:avLst/>
                    </a:prstGeom>
                    <a:noFill/>
                    <a:ln>
                      <a:noFill/>
                    </a:ln>
                  </pic:spPr>
                </pic:pic>
              </a:graphicData>
            </a:graphic>
          </wp:inline>
        </w:drawing>
      </w:r>
      <w:r w:rsidRPr="00B916EC">
        <w:t xml:space="preserve"> and </w:t>
      </w:r>
      <w:r>
        <w:rPr>
          <w:noProof/>
          <w:position w:val="-16"/>
          <w:lang w:val="en-US" w:eastAsia="ko-KR"/>
        </w:rPr>
        <w:drawing>
          <wp:inline distT="0" distB="0" distL="0" distR="0" wp14:anchorId="7C2244EA" wp14:editId="76C0DE69">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384550" cy="260350"/>
                    </a:xfrm>
                    <a:prstGeom prst="rect">
                      <a:avLst/>
                    </a:prstGeom>
                    <a:noFill/>
                    <a:ln>
                      <a:noFill/>
                    </a:ln>
                  </pic:spPr>
                </pic:pic>
              </a:graphicData>
            </a:graphic>
          </wp:inline>
        </w:drawing>
      </w:r>
      <w:r w:rsidRPr="00B916EC">
        <w:t xml:space="preserve">, </w:t>
      </w:r>
      <w:r>
        <w:rPr>
          <w:noProof/>
          <w:position w:val="-10"/>
          <w:lang w:val="en-US" w:eastAsia="ko-KR"/>
        </w:rPr>
        <w:drawing>
          <wp:inline distT="0" distB="0" distL="0" distR="0" wp14:anchorId="49BAC848" wp14:editId="14B257F0">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B916EC">
        <w:t xml:space="preserve">, the UE </w:t>
      </w:r>
      <w:r w:rsidRPr="00B916EC">
        <w:rPr>
          <w:lang w:eastAsia="zh-CN"/>
        </w:rPr>
        <w:t xml:space="preserve">transmits a PUCCH conveying </w:t>
      </w:r>
      <w:r w:rsidRPr="00B916EC">
        <w:rPr>
          <w:rFonts w:hint="eastAsia"/>
          <w:lang w:eastAsia="zh-CN"/>
        </w:rPr>
        <w:t>HARQ-ACK</w:t>
      </w:r>
      <w:r>
        <w:rPr>
          <w:lang w:val="en-US"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val="en-US" w:eastAsia="zh-CN"/>
        </w:rPr>
        <w:t>UE</w:t>
      </w:r>
      <w:r w:rsidRPr="00B916EC">
        <w:rPr>
          <w:lang w:eastAsia="zh-CN"/>
        </w:rPr>
        <w:t xml:space="preserve"> uses </w:t>
      </w:r>
      <w:r>
        <w:rPr>
          <w:lang w:val="en-US"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10"/>
          <w:lang w:val="en-US" w:eastAsia="ko-KR"/>
        </w:rPr>
        <w:drawing>
          <wp:inline distT="0" distB="0" distL="0" distR="0" wp14:anchorId="1DA254FD" wp14:editId="70F51CDA">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10"/>
          <w:lang w:val="en-US" w:eastAsia="ko-KR"/>
        </w:rPr>
        <w:drawing>
          <wp:inline distT="0" distB="0" distL="0" distR="0" wp14:anchorId="77A337C9" wp14:editId="73FAF005">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val="en-US" w:eastAsia="zh-CN"/>
        </w:rPr>
        <w:t xml:space="preserve"> </w:t>
      </w:r>
      <w:r>
        <w:rPr>
          <w:noProof/>
          <w:position w:val="-10"/>
          <w:lang w:val="en-US" w:eastAsia="ko-KR"/>
        </w:rPr>
        <w:drawing>
          <wp:inline distT="0" distB="0" distL="0" distR="0" wp14:anchorId="4BA01DF8" wp14:editId="05478693">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B916EC">
        <w:t xml:space="preserve"> </w:t>
      </w:r>
    </w:p>
    <w:p w14:paraId="3AC9CEEB" w14:textId="0C142805" w:rsidR="00FB21F6" w:rsidRDefault="00FB21F6" w:rsidP="00FB21F6">
      <w:pPr>
        <w:pStyle w:val="B2"/>
      </w:pPr>
      <w:r>
        <w:lastRenderedPageBreak/>
        <w:t>-</w:t>
      </w:r>
      <w:r>
        <w:tab/>
      </w:r>
      <w:r w:rsidRPr="00B916EC">
        <w:t xml:space="preserve">else the </w:t>
      </w:r>
      <w:r>
        <w:rPr>
          <w:lang w:val="en-US"/>
        </w:rPr>
        <w:t>UE</w:t>
      </w:r>
      <w:r w:rsidRPr="00B916EC">
        <w:t xml:space="preserve"> uses </w:t>
      </w:r>
      <w:r>
        <w:rPr>
          <w:lang w:val="en-US"/>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lang w:val="en-US" w:eastAsia="ko-KR"/>
        </w:rPr>
        <w:drawing>
          <wp:inline distT="0" distB="0" distL="0" distR="0" wp14:anchorId="58AA87FC" wp14:editId="30857CDE">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lang w:val="en-US" w:eastAsia="ko-KR"/>
        </w:rPr>
        <w:drawing>
          <wp:inline distT="0" distB="0" distL="0" distR="0" wp14:anchorId="212FC709" wp14:editId="17FC72F9">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lang w:val="en-US" w:eastAsia="ko-KR"/>
        </w:rPr>
        <w:drawing>
          <wp:inline distT="0" distB="0" distL="0" distR="0" wp14:anchorId="40F35ABE" wp14:editId="30FC9445">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Pr>
          <w:noProof/>
          <w:position w:val="-10"/>
          <w:lang w:val="en-US" w:eastAsia="ko-KR"/>
        </w:rPr>
        <w:drawing>
          <wp:inline distT="0" distB="0" distL="0" distR="0" wp14:anchorId="52ED06E2" wp14:editId="2FCEF46A">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6B13D394" w14:textId="29D17EB9" w:rsidR="00FB21F6" w:rsidRPr="00066945" w:rsidRDefault="00FB21F6" w:rsidP="00FB21F6">
      <w:pPr>
        <w:pStyle w:val="B1"/>
        <w:rPr>
          <w:lang w:val="en-US"/>
        </w:rPr>
      </w:pPr>
      <w:r>
        <w:rPr>
          <w:lang w:eastAsia="zh-CN"/>
        </w:rPr>
        <w:t>-</w:t>
      </w:r>
      <w:r>
        <w:rPr>
          <w:lang w:eastAsia="zh-CN"/>
        </w:rPr>
        <w:tab/>
      </w:r>
      <w:r>
        <w:rPr>
          <w:rFonts w:hint="eastAsia"/>
          <w:lang w:eastAsia="zh-CN"/>
        </w:rPr>
        <w:t xml:space="preserve">else, </w:t>
      </w:r>
      <w:r>
        <w:rPr>
          <w:lang w:val="en-US" w:eastAsia="zh-CN"/>
        </w:rPr>
        <w:t>the UE</w:t>
      </w:r>
      <w:r>
        <w:rPr>
          <w:lang w:val="en-US"/>
        </w:rPr>
        <w:t xml:space="preserve"> transmits the </w:t>
      </w:r>
      <w:bookmarkStart w:id="107" w:name="_Hlk534904159"/>
      <w:r>
        <w:rPr>
          <w:noProof/>
          <w:position w:val="-10"/>
          <w:lang w:val="en-US" w:eastAsia="ko-KR"/>
        </w:rPr>
        <w:drawing>
          <wp:inline distT="0" distB="0" distL="0" distR="0" wp14:anchorId="6A2E0077" wp14:editId="54891402">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rPr>
          <w:lang w:val="en-US"/>
        </w:rPr>
        <w:t xml:space="preserve"> bits in a PUCCH resource provided by </w:t>
      </w:r>
      <w:r w:rsidRPr="00DA7895">
        <w:rPr>
          <w:i/>
          <w:lang w:eastAsia="zh-CN"/>
        </w:rPr>
        <w:t>pucch-CSI-ResourceList</w:t>
      </w:r>
      <w:bookmarkEnd w:id="107"/>
      <w:r>
        <w:rPr>
          <w:lang w:val="en-US"/>
        </w:rPr>
        <w:t xml:space="preserve"> and determined as described in clause 9.2.5 </w:t>
      </w:r>
    </w:p>
    <w:p w14:paraId="72A8B62B" w14:textId="77777777" w:rsidR="00FB21F6" w:rsidRDefault="00FB21F6" w:rsidP="00FB21F6">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4D6194EB" w14:textId="7EDF31D6" w:rsidR="00FB21F6" w:rsidRDefault="00FB21F6" w:rsidP="00FB21F6">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w:t>
      </w:r>
      <w:r w:rsidRPr="00EE027F">
        <w:rPr>
          <w:i/>
        </w:rPr>
        <w:t>dl-DataToUL-ACK</w:t>
      </w:r>
      <w:r>
        <w:rPr>
          <w:i/>
        </w:rPr>
        <w:t>-r16</w:t>
      </w:r>
      <w:r>
        <w:rPr>
          <w:iCs/>
        </w:rPr>
        <w:t>,</w:t>
      </w:r>
      <w:r>
        <w:t xml:space="preserve"> or </w:t>
      </w:r>
      <w:r>
        <w:rPr>
          <w:i/>
        </w:rPr>
        <w:t>dl-DataToUL-ACK-DCI-1-2</w:t>
      </w:r>
      <w:r>
        <w:t>,</w:t>
      </w:r>
      <w:ins w:id="108" w:author="Samsung" w:date="2022-08-12T10:51:00Z">
        <w:r w:rsidR="008F0B00">
          <w:t xml:space="preserve"> </w:t>
        </w:r>
        <w:r w:rsidR="008F0B00">
          <w:rPr>
            <w:lang w:val="en-US" w:eastAsia="x-none"/>
          </w:rPr>
          <w:t xml:space="preserve">or </w:t>
        </w:r>
        <w:r w:rsidR="008F0B00">
          <w:rPr>
            <w:rFonts w:eastAsia="바탕"/>
            <w:i/>
            <w:lang w:val="en-US"/>
          </w:rPr>
          <w:t xml:space="preserve">dl-DataToUL-ACK-r17, </w:t>
        </w:r>
        <w:r w:rsidR="008F0B00">
          <w:t xml:space="preserve">or </w:t>
        </w:r>
        <w:r w:rsidR="008F0B00">
          <w:rPr>
            <w:i/>
          </w:rPr>
          <w:t>dl-DataToUL-ACK-DCI-1-2-r17</w:t>
        </w:r>
        <w:r w:rsidR="008F0B00" w:rsidRPr="00633215">
          <w:t>,</w:t>
        </w:r>
      </w:ins>
      <w:r>
        <w:t xml:space="preserve"> indicating a same slot for the PUCCH transmission,</w:t>
      </w:r>
      <w:r>
        <w:rPr>
          <w:lang w:val="en-US" w:eastAsia="zh-CN"/>
        </w:rPr>
        <w:t xml:space="preserve"> from a PUCCH resource set provided to the UE for HARQ-ACK transmission, and </w:t>
      </w:r>
    </w:p>
    <w:p w14:paraId="339ADA9B" w14:textId="100EC588" w:rsidR="00FB21F6" w:rsidRDefault="00FB21F6" w:rsidP="00FB21F6">
      <w:pPr>
        <w:pStyle w:val="B3"/>
        <w:ind w:left="540"/>
      </w:pPr>
      <w:r>
        <w:t>-</w:t>
      </w:r>
      <w:r>
        <w:tab/>
      </w:r>
      <w:proofErr w:type="gramStart"/>
      <w:r>
        <w:rPr>
          <w:lang w:val="en-US" w:eastAsia="zh-CN"/>
        </w:rPr>
        <w:t>the</w:t>
      </w:r>
      <w:proofErr w:type="gramEnd"/>
      <w:r>
        <w:rPr>
          <w:lang w:val="en-US" w:eastAsia="zh-CN"/>
        </w:rPr>
        <w:t xml:space="preserve"> UE determines the PUCCH resource set as </w:t>
      </w:r>
      <w:r>
        <w:t xml:space="preserve">described in clause 9.2.1 and clause 9.2.3 for </w:t>
      </w:r>
      <w:r>
        <w:rPr>
          <w:noProof/>
          <w:position w:val="-10"/>
          <w:lang w:val="en-US" w:eastAsia="ko-KR"/>
        </w:rPr>
        <w:drawing>
          <wp:inline distT="0" distB="0" distL="0" distR="0" wp14:anchorId="01D4B272" wp14:editId="01C224EA">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xml:space="preserve"> UCI bits</w:t>
      </w:r>
    </w:p>
    <w:p w14:paraId="56C140FA" w14:textId="77777777" w:rsidR="00FB21F6" w:rsidRDefault="00FB21F6" w:rsidP="00FB21F6">
      <w:pPr>
        <w:pStyle w:val="B3"/>
        <w:ind w:left="0" w:firstLine="0"/>
        <w:rPr>
          <w:lang w:eastAsia="zh-CN"/>
        </w:rPr>
      </w:pPr>
      <w:proofErr w:type="gramStart"/>
      <w:r>
        <w:t>and</w:t>
      </w:r>
      <w:proofErr w:type="gramEnd"/>
    </w:p>
    <w:p w14:paraId="4EE69A66" w14:textId="4D4CA58D" w:rsidR="00FB21F6" w:rsidRPr="00B916EC" w:rsidRDefault="00FB21F6" w:rsidP="00FB21F6">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eastAsia="ko-KR"/>
        </w:rPr>
        <w:drawing>
          <wp:inline distT="0" distB="0" distL="0" distR="0" wp14:anchorId="57CE7164" wp14:editId="54293E6C">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w:r>
        <w:rPr>
          <w:noProof/>
          <w:position w:val="-12"/>
          <w:lang w:val="en-US" w:eastAsia="ko-KR"/>
        </w:rPr>
        <w:drawing>
          <wp:inline distT="0" distB="0" distL="0" distR="0" wp14:anchorId="25E0E917" wp14:editId="500037CF">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t xml:space="preserve"> of the </w:t>
      </w:r>
      <w:r>
        <w:rPr>
          <w:noProof/>
          <w:position w:val="-10"/>
          <w:lang w:val="en-US" w:eastAsia="ko-KR"/>
        </w:rPr>
        <w:drawing>
          <wp:inline distT="0" distB="0" distL="0" distR="0" wp14:anchorId="405AE714" wp14:editId="5BE38797">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t xml:space="preserve"> PRBs satisfying </w:t>
      </w:r>
      <w:r>
        <w:rPr>
          <w:noProof/>
          <w:position w:val="-12"/>
          <w:lang w:val="en-US" w:eastAsia="ko-KR"/>
        </w:rPr>
        <w:drawing>
          <wp:inline distT="0" distB="0" distL="0" distR="0" wp14:anchorId="7A5FCE4B" wp14:editId="7B99A286">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t xml:space="preserve"> as described in clauses 9.2.3 and 9.2.5.1</w:t>
      </w:r>
      <w:r w:rsidRPr="00B916EC">
        <w:rPr>
          <w:lang w:eastAsia="zh-CN"/>
        </w:rPr>
        <w:t>;</w:t>
      </w:r>
    </w:p>
    <w:p w14:paraId="7FBE2440" w14:textId="0D0C5F30" w:rsidR="00FB21F6" w:rsidRPr="00BC6BD6" w:rsidRDefault="00FB21F6" w:rsidP="00FB21F6">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0"/>
          <w:lang w:val="en-US" w:eastAsia="ko-KR"/>
        </w:rPr>
        <w:drawing>
          <wp:inline distT="0" distB="0" distL="0" distR="0" wp14:anchorId="4879FFE4" wp14:editId="457AA4AD">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B916EC">
        <w:rPr>
          <w:rFonts w:hint="eastAsia"/>
          <w:lang w:eastAsia="zh-CN"/>
        </w:rPr>
        <w:t xml:space="preserve"> CSI report(s)</w:t>
      </w:r>
      <w:r>
        <w:rPr>
          <w:lang w:val="en-US" w:eastAsia="zh-CN"/>
        </w:rPr>
        <w:t>, from the</w:t>
      </w:r>
      <w:r w:rsidRPr="00B916EC">
        <w:rPr>
          <w:rFonts w:hint="eastAsia"/>
          <w:lang w:eastAsia="zh-CN"/>
        </w:rPr>
        <w:t xml:space="preserve"> </w:t>
      </w:r>
      <w:r>
        <w:rPr>
          <w:noProof/>
          <w:position w:val="-10"/>
          <w:lang w:val="en-US" w:eastAsia="ko-KR"/>
        </w:rPr>
        <w:drawing>
          <wp:inline distT="0" distB="0" distL="0" distR="0" wp14:anchorId="0B5AB65B" wp14:editId="25357FCD">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priority value [6, TS 38.214]</w:t>
      </w:r>
      <w:r w:rsidRPr="00B916EC">
        <w:rPr>
          <w:rFonts w:hint="eastAsia"/>
          <w:lang w:eastAsia="zh-CN"/>
        </w:rPr>
        <w:t xml:space="preserve">, where  the value of </w:t>
      </w:r>
      <w:r>
        <w:rPr>
          <w:noProof/>
          <w:position w:val="-10"/>
          <w:lang w:val="en-US" w:eastAsia="ko-KR"/>
        </w:rPr>
        <w:drawing>
          <wp:inline distT="0" distB="0" distL="0" distR="0" wp14:anchorId="32128372" wp14:editId="79BB77EA">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lang w:val="en-US" w:eastAsia="ko-KR"/>
        </w:rPr>
        <w:drawing>
          <wp:inline distT="0" distB="0" distL="0" distR="0" wp14:anchorId="0B4983B6" wp14:editId="0E7EFDAF">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260850" cy="533400"/>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lang w:val="en-US" w:eastAsia="ko-KR"/>
        </w:rPr>
        <w:drawing>
          <wp:inline distT="0" distB="0" distL="0" distR="0" wp14:anchorId="1E4E81AF" wp14:editId="49EA006A">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286250" cy="527050"/>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val="en-US" w:eastAsia="ko-KR"/>
        </w:rPr>
        <w:drawing>
          <wp:inline distT="0" distB="0" distL="0" distR="0" wp14:anchorId="44D1E2A0" wp14:editId="00BA7123">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Pr>
          <w:lang w:val="en-US"/>
        </w:rPr>
        <w:t xml:space="preserve"> is a </w:t>
      </w:r>
      <w:r w:rsidRPr="00425923">
        <w:rPr>
          <w:lang w:eastAsia="zh-CN"/>
        </w:rPr>
        <w:t>number of CRC bits corresponding to</w:t>
      </w:r>
      <w:r>
        <w:rPr>
          <w:lang w:val="en-US" w:eastAsia="zh-CN"/>
        </w:rPr>
        <w:t xml:space="preserve"> </w:t>
      </w:r>
      <w:r>
        <w:rPr>
          <w:noProof/>
          <w:position w:val="-24"/>
          <w:lang w:val="en-US" w:eastAsia="ko-KR"/>
        </w:rPr>
        <w:drawing>
          <wp:inline distT="0" distB="0" distL="0" distR="0" wp14:anchorId="42EFFBFA" wp14:editId="0104B756">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79550" cy="419100"/>
                    </a:xfrm>
                    <a:prstGeom prst="rect">
                      <a:avLst/>
                    </a:prstGeom>
                    <a:noFill/>
                    <a:ln>
                      <a:noFill/>
                    </a:ln>
                  </pic:spPr>
                </pic:pic>
              </a:graphicData>
            </a:graphic>
          </wp:inline>
        </w:drawing>
      </w:r>
      <w:r>
        <w:rPr>
          <w:lang w:val="en-US"/>
        </w:rPr>
        <w:t xml:space="preserve"> UCI bits, and </w:t>
      </w:r>
      <w:r>
        <w:rPr>
          <w:noProof/>
          <w:position w:val="-12"/>
          <w:lang w:val="en-US" w:eastAsia="ko-KR"/>
        </w:rPr>
        <w:drawing>
          <wp:inline distT="0" distB="0" distL="0" distR="0" wp14:anchorId="0BA27639" wp14:editId="3CD5AC9E">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Pr>
          <w:lang w:val="en-US"/>
        </w:rPr>
        <w:t xml:space="preserve"> is a </w:t>
      </w:r>
      <w:r w:rsidRPr="00425923">
        <w:rPr>
          <w:lang w:eastAsia="zh-CN"/>
        </w:rPr>
        <w:t>number of CRC bits corresponding to</w:t>
      </w:r>
      <w:r>
        <w:rPr>
          <w:lang w:val="en-US" w:eastAsia="zh-CN"/>
        </w:rPr>
        <w:t xml:space="preserve"> </w:t>
      </w:r>
      <w:r>
        <w:rPr>
          <w:noProof/>
          <w:position w:val="-24"/>
          <w:lang w:val="en-US" w:eastAsia="ko-KR"/>
        </w:rPr>
        <w:drawing>
          <wp:inline distT="0" distB="0" distL="0" distR="0" wp14:anchorId="729E185C" wp14:editId="48B85140">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79550" cy="438150"/>
                    </a:xfrm>
                    <a:prstGeom prst="rect">
                      <a:avLst/>
                    </a:prstGeom>
                    <a:noFill/>
                    <a:ln>
                      <a:noFill/>
                    </a:ln>
                  </pic:spPr>
                </pic:pic>
              </a:graphicData>
            </a:graphic>
          </wp:inline>
        </w:drawing>
      </w:r>
      <w:r>
        <w:rPr>
          <w:lang w:val="en-US"/>
        </w:rPr>
        <w:t xml:space="preserve"> UCI bits</w:t>
      </w:r>
      <w:r w:rsidRPr="00B916EC">
        <w:rPr>
          <w:lang w:eastAsia="zh-CN"/>
        </w:rPr>
        <w:t>.</w:t>
      </w:r>
    </w:p>
    <w:p w14:paraId="3C81AC5A" w14:textId="77777777" w:rsidR="00FB21F6" w:rsidRDefault="00FB21F6" w:rsidP="00FB21F6">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55BDD156" w14:textId="7378C619" w:rsidR="00FB21F6" w:rsidRDefault="00FB21F6" w:rsidP="00FB21F6">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w:t>
      </w:r>
      <w:proofErr w:type="spellStart"/>
      <w:r>
        <w:t>HARQ_feedback</w:t>
      </w:r>
      <w:proofErr w:type="spellEnd"/>
      <w:r>
        <w:t xml:space="preserve">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ins w:id="109" w:author="Samsung" w:date="2022-08-12T10:51:00Z">
        <w:r w:rsidR="008F0B00">
          <w:rPr>
            <w:lang w:val="en-US" w:eastAsia="x-none"/>
          </w:rPr>
          <w:t xml:space="preserve">or </w:t>
        </w:r>
        <w:r w:rsidR="008F0B00">
          <w:rPr>
            <w:rFonts w:eastAsia="바탕"/>
            <w:i/>
            <w:lang w:val="en-US"/>
          </w:rPr>
          <w:t>dl-DataToUL-ACK-r17</w:t>
        </w:r>
        <w:r w:rsidR="008F0B00" w:rsidRPr="00A71955">
          <w:rPr>
            <w:lang w:val="en-US" w:eastAsia="x-none"/>
          </w:rPr>
          <w:t xml:space="preserve"> </w:t>
        </w:r>
        <w:r w:rsidR="008F0B00">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i/>
            <w:lang w:val="en-US"/>
          </w:rPr>
          <w:t>-r17</w:t>
        </w:r>
        <w:r w:rsidR="008F0B00" w:rsidRPr="00B27E56">
          <w:rPr>
            <w:rFonts w:hint="eastAsia"/>
            <w:lang w:val="en-US" w:eastAsia="zh-CN"/>
          </w:rPr>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6E14A582" w14:textId="77777777" w:rsidR="00FB21F6" w:rsidRDefault="00FB21F6" w:rsidP="00FB21F6">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291E6131" w14:textId="77777777" w:rsidR="00FB21F6" w:rsidRDefault="00FB21F6" w:rsidP="00FB21F6">
      <w:pPr>
        <w:rPr>
          <w:lang w:eastAsia="zh-CN"/>
        </w:rPr>
      </w:pPr>
      <w:proofErr w:type="gramStart"/>
      <w:r>
        <w:t>and</w:t>
      </w:r>
      <w:proofErr w:type="gramEnd"/>
    </w:p>
    <w:p w14:paraId="0D835D1C" w14:textId="77777777" w:rsidR="00FB21F6" w:rsidRPr="00B916EC" w:rsidRDefault="00FB21F6" w:rsidP="00FB21F6">
      <w:pPr>
        <w:pStyle w:val="B1"/>
        <w:rPr>
          <w:lang w:eastAsia="zh-CN"/>
        </w:rPr>
      </w:pPr>
      <w:r>
        <w:rPr>
          <w:lang w:eastAsia="zh-CN"/>
        </w:rPr>
        <w:lastRenderedPageBreak/>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0397B984" w14:textId="77777777" w:rsidR="00FB21F6" w:rsidRPr="00B916EC" w:rsidRDefault="00FB21F6" w:rsidP="00FB21F6">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6EB4B539" w14:textId="77777777" w:rsidR="00FB21F6" w:rsidRPr="00766039" w:rsidRDefault="00FB21F6" w:rsidP="00FB21F6">
      <w:pPr>
        <w:pStyle w:val="B1"/>
        <w:rPr>
          <w:lang w:val="en-US" w:eastAsia="zh-CN"/>
        </w:rPr>
      </w:pPr>
      <w:r>
        <w:rPr>
          <w:lang w:eastAsia="zh-CN"/>
        </w:rPr>
        <w:t>-</w:t>
      </w:r>
      <w:r>
        <w:rPr>
          <w:lang w:eastAsia="zh-CN"/>
        </w:rPr>
        <w:tab/>
      </w:r>
      <w:proofErr w:type="gramStart"/>
      <w:r w:rsidRPr="00B916EC">
        <w:rPr>
          <w:lang w:eastAsia="zh-CN"/>
        </w:rPr>
        <w:t>else</w:t>
      </w:r>
      <w:proofErr w:type="gramEnd"/>
      <w:r w:rsidRPr="00B916EC">
        <w:rPr>
          <w:rFonts w:hint="eastAsia"/>
          <w:lang w:eastAsia="zh-CN"/>
        </w:rPr>
        <w:t xml:space="preserve">, </w:t>
      </w:r>
      <w:r>
        <w:rPr>
          <w:lang w:eastAsia="zh-CN"/>
        </w:rPr>
        <w:t xml:space="preserve">the procedure is same as the corresponding one when the UE is provided </w:t>
      </w:r>
      <w:r w:rsidRPr="00B916EC">
        <w:rPr>
          <w:i/>
        </w:rPr>
        <w:t>PUCCH-</w:t>
      </w:r>
      <w:proofErr w:type="spellStart"/>
      <w:r>
        <w:rPr>
          <w:i/>
        </w:rPr>
        <w:t>R</w:t>
      </w:r>
      <w:r w:rsidRPr="00B916EC">
        <w:rPr>
          <w:i/>
        </w:rPr>
        <w:t>esource</w:t>
      </w:r>
      <w:r>
        <w:rPr>
          <w:i/>
        </w:rPr>
        <w:t>S</w:t>
      </w:r>
      <w:r w:rsidRPr="00B916EC">
        <w:rPr>
          <w:i/>
        </w:rPr>
        <w:t>et</w:t>
      </w:r>
      <w:proofErr w:type="spellEnd"/>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2599355C" w14:textId="77777777" w:rsidR="00FB21F6" w:rsidRDefault="00FB21F6" w:rsidP="00FB21F6">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01A0C266" w14:textId="53EDE7BD" w:rsidR="00FB21F6" w:rsidRDefault="00FB21F6" w:rsidP="00FB21F6">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ins w:id="110" w:author="Samsung" w:date="2022-08-12T10:51:00Z">
        <w:r w:rsidR="008F0B00" w:rsidRPr="00633215">
          <w:rPr>
            <w:i/>
          </w:rPr>
          <w:t xml:space="preserve"> </w:t>
        </w:r>
        <w:r w:rsidR="008F0B00">
          <w:rPr>
            <w:lang w:val="en-US" w:eastAsia="x-none"/>
          </w:rPr>
          <w:t xml:space="preserve">or </w:t>
        </w:r>
        <w:r w:rsidR="008F0B00">
          <w:rPr>
            <w:rFonts w:eastAsia="바탕"/>
            <w:i/>
            <w:lang w:val="en-US"/>
          </w:rPr>
          <w:t>dl-DataToUL-ACK-r17</w:t>
        </w:r>
        <w:r w:rsidR="008F0B00" w:rsidRPr="00B27E56">
          <w:rPr>
            <w:lang w:val="en-US" w:eastAsia="x-none"/>
          </w:rPr>
          <w:t xml:space="preserve"> </w:t>
        </w:r>
        <w:r w:rsidR="008F0B00">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-DCI-1-2</w:t>
        </w:r>
        <w:r w:rsidR="008F0B00">
          <w:rPr>
            <w:i/>
            <w:lang w:val="en-US"/>
          </w:rPr>
          <w:t>-r17</w:t>
        </w:r>
      </w:ins>
      <w:r w:rsidRPr="00B27E56">
        <w:rPr>
          <w:rFonts w:hint="eastAsia"/>
          <w:lang w:val="en-US" w:eastAsia="zh-CN"/>
        </w:rPr>
        <w:t xml:space="preserv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0F4E6A78" w14:textId="0D74E67F" w:rsidR="00FB21F6" w:rsidRPr="00577A1B" w:rsidRDefault="00FB21F6" w:rsidP="00FB21F6">
      <w:pPr>
        <w:pStyle w:val="B3"/>
        <w:ind w:left="540"/>
      </w:pPr>
      <w:r>
        <w:t>-</w:t>
      </w:r>
      <w:r>
        <w:tab/>
      </w:r>
      <w:proofErr w:type="gramStart"/>
      <w:r>
        <w:rPr>
          <w:lang w:val="en-US" w:eastAsia="zh-CN"/>
        </w:rPr>
        <w:t>the</w:t>
      </w:r>
      <w:proofErr w:type="gramEnd"/>
      <w:r>
        <w:rPr>
          <w:lang w:val="en-US" w:eastAsia="zh-CN"/>
        </w:rPr>
        <w:t xml:space="preserve"> UE determines the PUCCH resource set as </w:t>
      </w:r>
      <w:r>
        <w:t xml:space="preserve">described in clause 9.2.1 and clause 9.2.3 for </w:t>
      </w:r>
      <w:r>
        <w:rPr>
          <w:noProof/>
          <w:position w:val="-10"/>
          <w:lang w:val="en-US" w:eastAsia="ko-KR"/>
        </w:rPr>
        <w:drawing>
          <wp:inline distT="0" distB="0" distL="0" distR="0" wp14:anchorId="36196F58" wp14:editId="411CEB1F">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UCI bits</w:t>
      </w:r>
    </w:p>
    <w:p w14:paraId="4E5745E6" w14:textId="77777777" w:rsidR="00FB21F6" w:rsidRDefault="00FB21F6" w:rsidP="00FB21F6">
      <w:pPr>
        <w:overflowPunct w:val="0"/>
        <w:autoSpaceDE w:val="0"/>
        <w:autoSpaceDN w:val="0"/>
        <w:adjustRightInd w:val="0"/>
        <w:textAlignment w:val="baseline"/>
        <w:rPr>
          <w:lang w:eastAsia="zh-CN"/>
        </w:rPr>
      </w:pPr>
      <w:proofErr w:type="gramStart"/>
      <w:r>
        <w:rPr>
          <w:lang w:eastAsia="zh-CN"/>
        </w:rPr>
        <w:t>and</w:t>
      </w:r>
      <w:proofErr w:type="gramEnd"/>
    </w:p>
    <w:p w14:paraId="052178C4" w14:textId="49DAFBCE" w:rsidR="00FB21F6" w:rsidRPr="00B916EC" w:rsidRDefault="00FB21F6" w:rsidP="00FB21F6">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eastAsia="ko-KR"/>
        </w:rPr>
        <w:drawing>
          <wp:inline distT="0" distB="0" distL="0" distR="0" wp14:anchorId="6FEC40C8" wp14:editId="557E290C">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w:r>
        <w:rPr>
          <w:noProof/>
          <w:position w:val="-10"/>
          <w:lang w:val="en-US" w:eastAsia="ko-KR"/>
        </w:rPr>
        <w:drawing>
          <wp:inline distT="0" distB="0" distL="0" distR="0" wp14:anchorId="08D1486E" wp14:editId="075B04FC">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t xml:space="preserve">by selecting the minimum number </w:t>
      </w:r>
      <w:r>
        <w:rPr>
          <w:noProof/>
          <w:position w:val="-12"/>
          <w:lang w:val="en-US" w:eastAsia="ko-KR"/>
        </w:rPr>
        <w:drawing>
          <wp:inline distT="0" distB="0" distL="0" distR="0" wp14:anchorId="5FD4660C" wp14:editId="5D54DFDC">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t xml:space="preserve"> of PRBs from the </w:t>
      </w:r>
      <w:r>
        <w:rPr>
          <w:noProof/>
          <w:position w:val="-10"/>
          <w:lang w:val="en-US" w:eastAsia="ko-KR"/>
        </w:rPr>
        <w:drawing>
          <wp:inline distT="0" distB="0" distL="0" distR="0" wp14:anchorId="725BBC23" wp14:editId="7FED47A6">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t xml:space="preserve"> PRBs satisfying </w:t>
      </w:r>
      <w:r>
        <w:rPr>
          <w:noProof/>
          <w:position w:val="-12"/>
          <w:lang w:val="en-US" w:eastAsia="ko-KR"/>
        </w:rPr>
        <w:drawing>
          <wp:inline distT="0" distB="0" distL="0" distR="0" wp14:anchorId="444D8C7E" wp14:editId="1A77FA6A">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098800" cy="241300"/>
                    </a:xfrm>
                    <a:prstGeom prst="rect">
                      <a:avLst/>
                    </a:prstGeom>
                    <a:noFill/>
                    <a:ln>
                      <a:noFill/>
                    </a:ln>
                  </pic:spPr>
                </pic:pic>
              </a:graphicData>
            </a:graphic>
          </wp:inline>
        </w:drawing>
      </w:r>
      <w:r>
        <w:t xml:space="preserve"> as described in clauses</w:t>
      </w:r>
      <w:r>
        <w:rPr>
          <w:lang w:val="en-US"/>
        </w:rPr>
        <w:t xml:space="preserve"> 9.2.3</w:t>
      </w:r>
      <w:r>
        <w:t xml:space="preserve"> and</w:t>
      </w:r>
      <w:r>
        <w:rPr>
          <w:lang w:val="en-US"/>
        </w:rPr>
        <w:t xml:space="preserve"> 9.2.5.1</w:t>
      </w:r>
    </w:p>
    <w:p w14:paraId="702297B8" w14:textId="77777777" w:rsidR="00FB21F6" w:rsidRPr="00B916EC" w:rsidRDefault="00FB21F6" w:rsidP="00FB21F6">
      <w:pPr>
        <w:pStyle w:val="B1"/>
        <w:rPr>
          <w:lang w:eastAsia="zh-CN"/>
        </w:rPr>
      </w:pPr>
      <w:r>
        <w:rPr>
          <w:lang w:eastAsia="zh-CN"/>
        </w:rPr>
        <w:t>-</w:t>
      </w:r>
      <w:r>
        <w:rPr>
          <w:lang w:eastAsia="zh-CN"/>
        </w:rPr>
        <w:tab/>
      </w:r>
      <w:proofErr w:type="gramStart"/>
      <w:r w:rsidRPr="00B916EC">
        <w:rPr>
          <w:lang w:eastAsia="zh-CN"/>
        </w:rPr>
        <w:t>else</w:t>
      </w:r>
      <w:proofErr w:type="gramEnd"/>
      <w:r w:rsidRPr="00B916EC">
        <w:rPr>
          <w:rFonts w:hint="eastAsia"/>
          <w:lang w:eastAsia="zh-CN"/>
        </w:rPr>
        <w:t xml:space="preserve">, </w:t>
      </w:r>
    </w:p>
    <w:p w14:paraId="7A236799" w14:textId="5AE89CEE" w:rsidR="00FB21F6" w:rsidRPr="00B916EC" w:rsidRDefault="00FB21F6" w:rsidP="00FB21F6">
      <w:pPr>
        <w:pStyle w:val="B2"/>
        <w:rPr>
          <w:lang w:eastAsia="zh-CN"/>
        </w:rPr>
      </w:pPr>
      <w:r>
        <w:rPr>
          <w:lang w:eastAsia="zh-CN"/>
        </w:rPr>
        <w:t>-</w:t>
      </w:r>
      <w:r>
        <w:rPr>
          <w:lang w:eastAsia="zh-CN"/>
        </w:rPr>
        <w:tab/>
      </w:r>
      <w:proofErr w:type="gramStart"/>
      <w:r w:rsidRPr="00B916EC">
        <w:rPr>
          <w:lang w:eastAsia="zh-CN"/>
        </w:rPr>
        <w:t>if</w:t>
      </w:r>
      <w:proofErr w:type="gramEnd"/>
      <w:r w:rsidRPr="00B916EC">
        <w:rPr>
          <w:lang w:eastAsia="zh-CN"/>
        </w:rPr>
        <w:t xml:space="preserve"> for </w:t>
      </w:r>
      <w:r>
        <w:rPr>
          <w:noProof/>
          <w:position w:val="-12"/>
          <w:lang w:val="en-US" w:eastAsia="ko-KR"/>
        </w:rPr>
        <w:drawing>
          <wp:inline distT="0" distB="0" distL="0" distR="0" wp14:anchorId="6E138853" wp14:editId="7FF45187">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79450" cy="241300"/>
                    </a:xfrm>
                    <a:prstGeom prst="rect">
                      <a:avLst/>
                    </a:prstGeom>
                    <a:noFill/>
                    <a:ln>
                      <a:noFill/>
                    </a:ln>
                  </pic:spPr>
                </pic:pic>
              </a:graphicData>
            </a:graphic>
          </wp:inline>
        </w:drawing>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eastAsia="zh-CN"/>
        </w:rPr>
        <w:t xml:space="preserve"> priority </w:t>
      </w:r>
      <w:r>
        <w:rPr>
          <w:lang w:val="en-US" w:eastAsia="zh-CN"/>
        </w:rPr>
        <w:t>value</w:t>
      </w:r>
      <w:r w:rsidRPr="00B916EC">
        <w:rPr>
          <w:rFonts w:hint="eastAsia"/>
          <w:lang w:eastAsia="zh-CN"/>
        </w:rPr>
        <w:t>(s)</w:t>
      </w:r>
      <w:r w:rsidRPr="00B916EC">
        <w:rPr>
          <w:lang w:eastAsia="zh-CN"/>
        </w:rPr>
        <w:t>, it is</w:t>
      </w:r>
    </w:p>
    <w:p w14:paraId="3B4A5F3B" w14:textId="35162829" w:rsidR="00FB21F6" w:rsidRPr="00B916EC" w:rsidRDefault="00FB21F6" w:rsidP="00FB21F6">
      <w:pPr>
        <w:pStyle w:val="B2"/>
        <w:ind w:firstLine="0"/>
        <w:rPr>
          <w:lang w:eastAsia="zh-CN"/>
        </w:rPr>
      </w:pPr>
      <w:r>
        <w:rPr>
          <w:noProof/>
          <w:position w:val="-34"/>
          <w:lang w:val="en-US" w:eastAsia="ko-KR"/>
        </w:rPr>
        <w:drawing>
          <wp:inline distT="0" distB="0" distL="0" distR="0" wp14:anchorId="7E61CE16" wp14:editId="3AE317D5">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772150" cy="469900"/>
                    </a:xfrm>
                    <a:prstGeom prst="rect">
                      <a:avLst/>
                    </a:prstGeom>
                    <a:noFill/>
                    <a:ln>
                      <a:noFill/>
                    </a:ln>
                  </pic:spPr>
                </pic:pic>
              </a:graphicData>
            </a:graphic>
          </wp:inline>
        </w:drawing>
      </w:r>
      <w:r w:rsidRPr="00B916EC">
        <w:rPr>
          <w:rFonts w:hint="eastAsia"/>
          <w:lang w:eastAsia="zh-CN"/>
        </w:rPr>
        <w:t xml:space="preserve"> </w:t>
      </w:r>
      <w:proofErr w:type="gramStart"/>
      <w:r w:rsidRPr="00B916EC">
        <w:rPr>
          <w:rFonts w:hint="eastAsia"/>
          <w:lang w:eastAsia="zh-CN"/>
        </w:rPr>
        <w:t>and</w:t>
      </w:r>
      <w:proofErr w:type="gramEnd"/>
      <w:r w:rsidRPr="00B916EC">
        <w:rPr>
          <w:rFonts w:hint="eastAsia"/>
          <w:lang w:eastAsia="zh-CN"/>
        </w:rPr>
        <w:t xml:space="preserve"> </w:t>
      </w:r>
    </w:p>
    <w:p w14:paraId="2F341DA5" w14:textId="7E0E16B0" w:rsidR="00FB21F6" w:rsidRPr="00B916EC" w:rsidRDefault="00FB21F6" w:rsidP="00FB21F6">
      <w:pPr>
        <w:pStyle w:val="B2"/>
        <w:ind w:firstLine="0"/>
        <w:rPr>
          <w:lang w:eastAsia="zh-CN"/>
        </w:rPr>
      </w:pPr>
      <w:r>
        <w:rPr>
          <w:noProof/>
          <w:position w:val="-34"/>
          <w:lang w:val="en-US" w:eastAsia="ko-KR"/>
        </w:rPr>
        <w:drawing>
          <wp:inline distT="0" distB="0" distL="0" distR="0" wp14:anchorId="092C1E9A" wp14:editId="613D0C4F">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651500" cy="469900"/>
                    </a:xfrm>
                    <a:prstGeom prst="rect">
                      <a:avLst/>
                    </a:prstGeom>
                    <a:noFill/>
                    <a:ln>
                      <a:noFill/>
                    </a:ln>
                  </pic:spPr>
                </pic:pic>
              </a:graphicData>
            </a:graphic>
          </wp:inline>
        </w:drawing>
      </w:r>
      <w:r w:rsidRPr="00B916EC">
        <w:rPr>
          <w:rFonts w:hint="eastAsia"/>
          <w:lang w:eastAsia="zh-CN"/>
        </w:rPr>
        <w:t xml:space="preserve">, </w:t>
      </w:r>
    </w:p>
    <w:p w14:paraId="7D621A28" w14:textId="71A5BD71" w:rsidR="00FB21F6" w:rsidRPr="0009732E" w:rsidRDefault="00FB21F6" w:rsidP="00FB21F6">
      <w:pPr>
        <w:pStyle w:val="B2"/>
        <w:ind w:firstLine="0"/>
        <w:rPr>
          <w:lang w:val="en-US" w:eastAsia="zh-CN"/>
        </w:rPr>
      </w:pPr>
      <w:r w:rsidRPr="00B916EC">
        <w:rPr>
          <w:lang w:eastAsia="zh-CN"/>
        </w:rPr>
        <w:t>the UE selects</w:t>
      </w:r>
      <w:r>
        <w:rPr>
          <w:lang w:val="en-US" w:eastAsia="zh-CN"/>
        </w:rPr>
        <w:t xml:space="preserve"> the first</w:t>
      </w:r>
      <w:r w:rsidRPr="00B916EC">
        <w:rPr>
          <w:lang w:eastAsia="zh-CN"/>
        </w:rPr>
        <w:t xml:space="preserve"> </w:t>
      </w:r>
      <w:r>
        <w:rPr>
          <w:noProof/>
          <w:position w:val="-12"/>
          <w:lang w:val="en-US" w:eastAsia="ko-KR"/>
        </w:rPr>
        <w:drawing>
          <wp:inline distT="0" distB="0" distL="0" distR="0" wp14:anchorId="7C9EB01D" wp14:editId="7A7B923A">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val="en-US" w:eastAsia="zh-CN"/>
        </w:rPr>
        <w:t>s,</w:t>
      </w:r>
      <w:r>
        <w:rPr>
          <w:lang w:eastAsia="zh-CN"/>
        </w:rPr>
        <w:t xml:space="preserve"> </w:t>
      </w:r>
      <w:r w:rsidRPr="00B916EC">
        <w:rPr>
          <w:rFonts w:hint="eastAsia"/>
          <w:lang w:eastAsia="zh-CN"/>
        </w:rPr>
        <w:t xml:space="preserve">according to </w:t>
      </w:r>
      <w:r>
        <w:rPr>
          <w:lang w:val="en-US" w:eastAsia="zh-CN"/>
        </w:rPr>
        <w:t xml:space="preserve">respective </w:t>
      </w:r>
      <w:r>
        <w:rPr>
          <w:lang w:eastAsia="zh-CN"/>
        </w:rPr>
        <w:t xml:space="preserve">priority </w:t>
      </w:r>
      <w:r>
        <w:rPr>
          <w:lang w:val="en-US" w:eastAsia="zh-CN"/>
        </w:rPr>
        <w:t>value</w:t>
      </w:r>
      <w:r w:rsidRPr="00B916EC">
        <w:rPr>
          <w:rFonts w:hint="eastAsia"/>
          <w:lang w:eastAsia="zh-CN"/>
        </w:rPr>
        <w:t>(s)</w:t>
      </w:r>
      <w:r w:rsidRPr="00B916EC">
        <w:rPr>
          <w:lang w:eastAsia="zh-CN"/>
        </w:rPr>
        <w:t xml:space="preserve">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Pr>
          <w:lang w:val="en-US" w:eastAsia="zh-CN"/>
        </w:rPr>
        <w:t xml:space="preserve">, </w:t>
      </w:r>
      <w:r w:rsidRPr="00B916EC">
        <w:rPr>
          <w:rFonts w:hint="eastAsia"/>
          <w:lang w:eastAsia="zh-CN"/>
        </w:rPr>
        <w:t xml:space="preserve">SR </w:t>
      </w:r>
      <w:r w:rsidRPr="00B916EC">
        <w:rPr>
          <w:lang w:eastAsia="zh-CN"/>
        </w:rPr>
        <w:t xml:space="preserve">and </w:t>
      </w:r>
      <w:r>
        <w:rPr>
          <w:noProof/>
          <w:position w:val="-10"/>
          <w:lang w:val="en-US" w:eastAsia="ko-KR"/>
        </w:rPr>
        <w:drawing>
          <wp:inline distT="0" distB="0" distL="0" distR="0" wp14:anchorId="6ED7553F" wp14:editId="21F4589D">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B916EC">
        <w:t xml:space="preserve"> </w:t>
      </w:r>
      <w:r>
        <w:rPr>
          <w:lang w:val="en-US"/>
        </w:rPr>
        <w:t xml:space="preserve">Part 1 </w:t>
      </w:r>
      <w:r w:rsidRPr="00B916EC">
        <w:t xml:space="preserve">CSI reports </w:t>
      </w:r>
      <w:r w:rsidRPr="00B916EC">
        <w:rPr>
          <w:lang w:eastAsia="zh-CN"/>
        </w:rPr>
        <w:t>, where</w:t>
      </w:r>
      <w:r w:rsidRPr="00B916EC">
        <w:rPr>
          <w:rFonts w:hint="eastAsia"/>
          <w:lang w:eastAsia="zh-CN"/>
        </w:rPr>
        <w:t xml:space="preserve"> </w:t>
      </w:r>
      <w:r>
        <w:rPr>
          <w:noProof/>
          <w:position w:val="-12"/>
          <w:lang w:val="en-US" w:eastAsia="ko-KR"/>
        </w:rPr>
        <w:drawing>
          <wp:inline distT="0" distB="0" distL="0" distR="0" wp14:anchorId="55EE56E2" wp14:editId="3031842C">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B916EC">
        <w:rPr>
          <w:rFonts w:hint="eastAsia"/>
          <w:lang w:eastAsia="zh-CN"/>
        </w:rPr>
        <w:t xml:space="preserve"> is the number of </w:t>
      </w:r>
      <w:r>
        <w:rPr>
          <w:lang w:val="en-US" w:eastAsia="zh-CN"/>
        </w:rPr>
        <w:t xml:space="preserve">Part 1 </w:t>
      </w:r>
      <w:r w:rsidRPr="00B916EC">
        <w:rPr>
          <w:rFonts w:hint="eastAsia"/>
          <w:lang w:eastAsia="zh-CN"/>
        </w:rPr>
        <w:t xml:space="preserve">CSI report bits for the </w:t>
      </w:r>
      <w:r>
        <w:rPr>
          <w:noProof/>
          <w:position w:val="-10"/>
          <w:lang w:val="en-US" w:eastAsia="ko-KR"/>
        </w:rPr>
        <w:drawing>
          <wp:inline distT="0" distB="0" distL="0" distR="0" wp14:anchorId="338805D4" wp14:editId="7D5CAAF7">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916EC">
        <w:rPr>
          <w:rFonts w:hint="eastAsia"/>
          <w:lang w:eastAsia="zh-CN"/>
        </w:rPr>
        <w:t xml:space="preserve"> CSI report</w:t>
      </w:r>
      <w:r w:rsidRPr="00B916EC">
        <w:rPr>
          <w:lang w:eastAsia="zh-CN"/>
        </w:rPr>
        <w:t xml:space="preserve"> and </w:t>
      </w:r>
      <w:r>
        <w:rPr>
          <w:noProof/>
          <w:position w:val="-12"/>
          <w:lang w:val="en-US" w:eastAsia="ko-KR"/>
        </w:rPr>
        <w:drawing>
          <wp:inline distT="0" distB="0" distL="0" distR="0" wp14:anchorId="045454CF" wp14:editId="62161218">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B916EC">
        <w:rPr>
          <w:rFonts w:hint="eastAsia"/>
          <w:lang w:eastAsia="zh-CN"/>
        </w:rPr>
        <w:t xml:space="preserve"> is the number of </w:t>
      </w:r>
      <w:r>
        <w:rPr>
          <w:lang w:val="en-US" w:eastAsia="zh-CN"/>
        </w:rPr>
        <w:t xml:space="preserve">Part 2 </w:t>
      </w:r>
      <w:r w:rsidRPr="00B916EC">
        <w:rPr>
          <w:rFonts w:hint="eastAsia"/>
          <w:lang w:eastAsia="zh-CN"/>
        </w:rPr>
        <w:t xml:space="preserve">CSI report bits for the </w:t>
      </w:r>
      <w:r>
        <w:rPr>
          <w:noProof/>
          <w:position w:val="-10"/>
          <w:lang w:val="en-US" w:eastAsia="ko-KR"/>
        </w:rPr>
        <w:drawing>
          <wp:inline distT="0" distB="0" distL="0" distR="0" wp14:anchorId="324644EB" wp14:editId="4C4C9F84">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916EC">
        <w:rPr>
          <w:rFonts w:hint="eastAsia"/>
          <w:lang w:eastAsia="zh-CN"/>
        </w:rPr>
        <w:t xml:space="preserve"> CSI report</w:t>
      </w:r>
      <w:r w:rsidRPr="00B916EC">
        <w:rPr>
          <w:lang w:eastAsia="zh-CN"/>
        </w:rPr>
        <w:t xml:space="preserve"> </w:t>
      </w:r>
      <w:r>
        <w:rPr>
          <w:lang w:eastAsia="zh-CN"/>
        </w:rPr>
        <w:t xml:space="preserve">priority </w:t>
      </w:r>
      <w:r>
        <w:rPr>
          <w:lang w:val="en-US" w:eastAsia="zh-CN"/>
        </w:rPr>
        <w:t>value</w:t>
      </w:r>
      <w:r w:rsidRPr="00B916EC">
        <w:t xml:space="preserve">, </w:t>
      </w:r>
      <w:r>
        <w:rPr>
          <w:noProof/>
          <w:position w:val="-12"/>
          <w:lang w:val="en-US" w:eastAsia="ko-KR"/>
        </w:rPr>
        <w:drawing>
          <wp:inline distT="0" distB="0" distL="0" distR="0" wp14:anchorId="4CCEBC4B" wp14:editId="4D531284">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36600" cy="209550"/>
                    </a:xfrm>
                    <a:prstGeom prst="rect">
                      <a:avLst/>
                    </a:prstGeom>
                    <a:noFill/>
                    <a:ln>
                      <a:noFill/>
                    </a:ln>
                  </pic:spPr>
                </pic:pic>
              </a:graphicData>
            </a:graphic>
          </wp:inline>
        </w:drawing>
      </w:r>
      <w:r>
        <w:rPr>
          <w:lang w:val="en-US"/>
        </w:rPr>
        <w:t xml:space="preserve"> </w:t>
      </w:r>
      <w:r w:rsidRPr="005B6D3F">
        <w:rPr>
          <w:lang w:val="en-US"/>
        </w:rPr>
        <w:t xml:space="preserve">is a number of CRC bits corresponding to </w:t>
      </w:r>
      <w:r>
        <w:rPr>
          <w:noProof/>
          <w:position w:val="-24"/>
          <w:lang w:val="en-US" w:eastAsia="ko-KR"/>
        </w:rPr>
        <w:drawing>
          <wp:inline distT="0" distB="0" distL="0" distR="0" wp14:anchorId="321A69AE" wp14:editId="591687A7">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41350" cy="393700"/>
                    </a:xfrm>
                    <a:prstGeom prst="rect">
                      <a:avLst/>
                    </a:prstGeom>
                    <a:noFill/>
                    <a:ln>
                      <a:noFill/>
                    </a:ln>
                  </pic:spPr>
                </pic:pic>
              </a:graphicData>
            </a:graphic>
          </wp:inline>
        </w:drawing>
      </w:r>
      <w:r w:rsidRPr="005B6D3F">
        <w:rPr>
          <w:lang w:val="en-US"/>
        </w:rPr>
        <w:t xml:space="preserve">, and </w:t>
      </w:r>
      <w:r>
        <w:rPr>
          <w:noProof/>
          <w:position w:val="-12"/>
          <w:lang w:val="en-US" w:eastAsia="ko-KR"/>
        </w:rPr>
        <w:drawing>
          <wp:inline distT="0" distB="0" distL="0" distR="0" wp14:anchorId="3A550949" wp14:editId="2CCC7738">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B6D3F">
        <w:rPr>
          <w:lang w:val="en-US"/>
        </w:rPr>
        <w:t xml:space="preserve"> is a number of CRC bits corresponding to </w:t>
      </w:r>
      <w:r>
        <w:rPr>
          <w:noProof/>
          <w:position w:val="-24"/>
          <w:lang w:val="en-US" w:eastAsia="ko-KR"/>
        </w:rPr>
        <w:drawing>
          <wp:inline distT="0" distB="0" distL="0" distR="0" wp14:anchorId="6B51FD86" wp14:editId="43F47069">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36600" cy="393700"/>
                    </a:xfrm>
                    <a:prstGeom prst="rect">
                      <a:avLst/>
                    </a:prstGeom>
                    <a:noFill/>
                    <a:ln>
                      <a:noFill/>
                    </a:ln>
                  </pic:spPr>
                </pic:pic>
              </a:graphicData>
            </a:graphic>
          </wp:inline>
        </w:drawing>
      </w:r>
      <w:r>
        <w:rPr>
          <w:rFonts w:hint="eastAsia"/>
          <w:lang w:eastAsia="zh-CN"/>
        </w:rPr>
        <w:t xml:space="preserve"> </w:t>
      </w:r>
    </w:p>
    <w:p w14:paraId="37925ADB" w14:textId="336EFC91" w:rsidR="00FB21F6" w:rsidRDefault="00FB21F6" w:rsidP="00FB21F6">
      <w:pPr>
        <w:pStyle w:val="B2"/>
        <w:rPr>
          <w:lang w:val="en-US"/>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 xml:space="preserve">drops all </w:t>
      </w:r>
      <w:r>
        <w:rPr>
          <w:lang w:eastAsia="zh-CN"/>
        </w:rPr>
        <w:t xml:space="preserve">Part 2 </w:t>
      </w:r>
      <w:r w:rsidRPr="00B916EC">
        <w:rPr>
          <w:lang w:eastAsia="zh-CN"/>
        </w:rPr>
        <w:t xml:space="preserve">CSI reports and </w:t>
      </w:r>
      <w:r w:rsidRPr="00B916EC">
        <w:rPr>
          <w:rFonts w:hint="eastAsia"/>
          <w:lang w:eastAsia="zh-CN"/>
        </w:rPr>
        <w:t>select</w:t>
      </w:r>
      <w:r w:rsidRPr="00B916EC">
        <w:rPr>
          <w:lang w:eastAsia="zh-CN"/>
        </w:rPr>
        <w:t>s</w:t>
      </w:r>
      <w:r w:rsidRPr="00B916EC">
        <w:rPr>
          <w:rFonts w:hint="eastAsia"/>
          <w:lang w:eastAsia="zh-CN"/>
        </w:rPr>
        <w:t xml:space="preserve"> </w:t>
      </w:r>
      <w:r>
        <w:rPr>
          <w:noProof/>
          <w:position w:val="-12"/>
          <w:lang w:val="en-US" w:eastAsia="ko-KR"/>
        </w:rPr>
        <w:drawing>
          <wp:inline distT="0" distB="0" distL="0" distR="0" wp14:anchorId="4377ECE0" wp14:editId="5D08BE07">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B916EC">
        <w:rPr>
          <w:rFonts w:hint="eastAsia"/>
          <w:lang w:eastAsia="zh-CN"/>
        </w:rPr>
        <w:t xml:space="preserve"> </w:t>
      </w:r>
      <w:r>
        <w:rPr>
          <w:lang w:eastAsia="zh-CN"/>
        </w:rPr>
        <w:t xml:space="preserve">Part 1 </w:t>
      </w:r>
      <w:r w:rsidRPr="00B916EC">
        <w:rPr>
          <w:rFonts w:hint="eastAsia"/>
          <w:lang w:eastAsia="zh-CN"/>
        </w:rPr>
        <w:t>CSI</w:t>
      </w:r>
      <w:r w:rsidRPr="00B916EC">
        <w:rPr>
          <w:lang w:eastAsia="zh-CN"/>
        </w:rPr>
        <w:t xml:space="preserve"> </w:t>
      </w:r>
      <w:r w:rsidRPr="00B916EC">
        <w:rPr>
          <w:rFonts w:hint="eastAsia"/>
          <w:lang w:eastAsia="zh-CN"/>
        </w:rPr>
        <w:t>report(s)</w:t>
      </w:r>
      <w:r w:rsidRPr="00B916EC">
        <w:rPr>
          <w:lang w:eastAsia="zh-CN"/>
        </w:rPr>
        <w:t>,</w:t>
      </w:r>
      <w:r w:rsidRPr="00B916EC">
        <w:rPr>
          <w:rFonts w:hint="eastAsia"/>
          <w:lang w:eastAsia="zh-CN"/>
        </w:rPr>
        <w:t xml:space="preserve"> </w:t>
      </w:r>
      <w:r>
        <w:rPr>
          <w:lang w:val="en-US" w:eastAsia="zh-CN"/>
        </w:rPr>
        <w:t>from the</w:t>
      </w:r>
      <w:r w:rsidRPr="00B916EC">
        <w:rPr>
          <w:rFonts w:hint="eastAsia"/>
          <w:lang w:eastAsia="zh-CN"/>
        </w:rPr>
        <w:t xml:space="preserve"> </w:t>
      </w:r>
      <w:r>
        <w:rPr>
          <w:noProof/>
          <w:position w:val="-10"/>
          <w:lang w:val="en-US" w:eastAsia="ko-KR"/>
        </w:rPr>
        <w:drawing>
          <wp:inline distT="0" distB="0" distL="0" distR="0" wp14:anchorId="6AC71621" wp14:editId="1E661395">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CSI reports</w:t>
      </w:r>
      <w:r w:rsidRPr="00B916EC">
        <w:rPr>
          <w:rFonts w:hint="eastAsia"/>
          <w:lang w:eastAsia="zh-CN"/>
        </w:rPr>
        <w:t xml:space="preserve"> in ascending </w:t>
      </w:r>
      <w:r>
        <w:rPr>
          <w:lang w:eastAsia="zh-CN"/>
        </w:rPr>
        <w:t>priority value [6, TS 38.214]</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sidRPr="000219E8">
        <w:rPr>
          <w:lang w:eastAsia="zh-CN"/>
        </w:rPr>
        <w:t xml:space="preserve"> </w:t>
      </w:r>
      <w:r>
        <w:rPr>
          <w:lang w:eastAsia="zh-CN"/>
        </w:rPr>
        <w:t xml:space="preserve">and </w:t>
      </w:r>
      <w:r w:rsidRPr="00B916EC">
        <w:rPr>
          <w:rFonts w:hint="eastAsia"/>
          <w:lang w:eastAsia="zh-CN"/>
        </w:rPr>
        <w:t>SR</w:t>
      </w:r>
      <w:r w:rsidRPr="00B916EC">
        <w:rPr>
          <w:lang w:eastAsia="zh-CN"/>
        </w:rPr>
        <w:t xml:space="preserve"> </w:t>
      </w:r>
      <w:r>
        <w:rPr>
          <w:lang w:eastAsia="zh-CN"/>
        </w:rPr>
        <w:t>information</w:t>
      </w:r>
      <w:r w:rsidRPr="00B916EC">
        <w:rPr>
          <w:lang w:eastAsia="zh-CN"/>
        </w:rPr>
        <w:t xml:space="preserve"> bits where</w:t>
      </w:r>
      <w:r w:rsidRPr="00B916EC">
        <w:rPr>
          <w:rFonts w:hint="eastAsia"/>
          <w:lang w:eastAsia="zh-CN"/>
        </w:rPr>
        <w:t xml:space="preserve"> the value of </w:t>
      </w:r>
      <w:r>
        <w:rPr>
          <w:noProof/>
          <w:position w:val="-12"/>
          <w:lang w:val="en-US" w:eastAsia="ko-KR"/>
        </w:rPr>
        <w:drawing>
          <wp:inline distT="0" distB="0" distL="0" distR="0" wp14:anchorId="72A8D823" wp14:editId="6C434CC0">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lang w:val="en-US" w:eastAsia="ko-KR"/>
        </w:rPr>
        <w:lastRenderedPageBreak/>
        <w:drawing>
          <wp:inline distT="0" distB="0" distL="0" distR="0" wp14:anchorId="5278A323" wp14:editId="6CFE6FD7">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127500" cy="565150"/>
                    </a:xfrm>
                    <a:prstGeom prst="rect">
                      <a:avLst/>
                    </a:prstGeom>
                    <a:noFill/>
                    <a:ln>
                      <a:noFill/>
                    </a:ln>
                  </pic:spPr>
                </pic:pic>
              </a:graphicData>
            </a:graphic>
          </wp:inline>
        </w:drawing>
      </w:r>
      <w:r w:rsidRPr="00B916EC">
        <w:rPr>
          <w:rFonts w:hint="eastAsia"/>
          <w:lang w:eastAsia="zh-CN"/>
        </w:rPr>
        <w:t xml:space="preserve"> </w:t>
      </w:r>
      <w:proofErr w:type="gramStart"/>
      <w:r w:rsidRPr="00B916EC">
        <w:rPr>
          <w:rFonts w:hint="eastAsia"/>
          <w:lang w:eastAsia="zh-CN"/>
        </w:rPr>
        <w:t>and</w:t>
      </w:r>
      <w:r>
        <w:rPr>
          <w:rFonts w:hint="eastAsia"/>
          <w:lang w:eastAsia="zh-CN"/>
        </w:rPr>
        <w:t xml:space="preserve"> </w:t>
      </w:r>
      <w:proofErr w:type="gramEnd"/>
      <w:r>
        <w:rPr>
          <w:noProof/>
          <w:position w:val="-36"/>
          <w:lang w:val="en-US" w:eastAsia="ko-KR"/>
        </w:rPr>
        <w:drawing>
          <wp:inline distT="0" distB="0" distL="0" distR="0" wp14:anchorId="79174942" wp14:editId="112B5670">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318000" cy="565150"/>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val="en-US" w:eastAsia="ko-KR"/>
        </w:rPr>
        <w:drawing>
          <wp:inline distT="0" distB="0" distL="0" distR="0" wp14:anchorId="0D625720" wp14:editId="5D6F313E">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B6D3F">
        <w:rPr>
          <w:lang w:val="en-US"/>
        </w:rPr>
        <w:t xml:space="preserve">is a number of CRC bits corresponding to </w:t>
      </w:r>
      <w:r>
        <w:rPr>
          <w:noProof/>
          <w:position w:val="-24"/>
          <w:lang w:val="en-US" w:eastAsia="ko-KR"/>
        </w:rPr>
        <w:drawing>
          <wp:inline distT="0" distB="0" distL="0" distR="0" wp14:anchorId="10B51AB4" wp14:editId="3DD9AF1C">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t xml:space="preserve"> </w:t>
      </w:r>
      <w:r>
        <w:rPr>
          <w:lang w:val="en-US"/>
        </w:rPr>
        <w:t>UCI bits,</w:t>
      </w:r>
      <w:r w:rsidRPr="005B6D3F">
        <w:rPr>
          <w:lang w:val="en-US"/>
        </w:rPr>
        <w:t xml:space="preserve"> and </w:t>
      </w:r>
      <w:r>
        <w:rPr>
          <w:noProof/>
          <w:position w:val="-12"/>
          <w:lang w:val="en-US" w:eastAsia="ko-KR"/>
        </w:rPr>
        <w:drawing>
          <wp:inline distT="0" distB="0" distL="0" distR="0" wp14:anchorId="0ECE2816" wp14:editId="2E8EA03F">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B6D3F">
        <w:rPr>
          <w:lang w:val="en-US"/>
        </w:rPr>
        <w:t xml:space="preserve"> is a number of CRC bits corresponding to </w:t>
      </w:r>
      <w:r>
        <w:rPr>
          <w:noProof/>
          <w:position w:val="-24"/>
          <w:lang w:val="en-US" w:eastAsia="ko-KR"/>
        </w:rPr>
        <w:drawing>
          <wp:inline distT="0" distB="0" distL="0" distR="0" wp14:anchorId="15E48C6B" wp14:editId="0E88299C">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617FCA">
        <w:rPr>
          <w:lang w:val="en-US"/>
        </w:rPr>
        <w:t xml:space="preserve"> </w:t>
      </w:r>
      <w:r>
        <w:rPr>
          <w:lang w:val="en-US"/>
        </w:rPr>
        <w:t>UCI bits.</w:t>
      </w:r>
    </w:p>
    <w:p w14:paraId="04B453D0" w14:textId="77777777" w:rsidR="00FB21F6" w:rsidRDefault="00FB21F6" w:rsidP="00FB21F6">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14FFF448" w14:textId="746B5021" w:rsidR="00FB21F6" w:rsidRDefault="00FB21F6" w:rsidP="00FB21F6">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A71955">
        <w:rPr>
          <w:lang w:val="en-US" w:eastAsia="x-none"/>
        </w:rPr>
        <w:t xml:space="preserve"> </w:t>
      </w:r>
      <w:r w:rsidRPr="00B27E56">
        <w:rPr>
          <w:lang w:val="en-US" w:eastAsia="x-none"/>
        </w:rPr>
        <w:t xml:space="preserve">or </w:t>
      </w:r>
      <w:r w:rsidRPr="00111FF6">
        <w:rPr>
          <w:i/>
        </w:rPr>
        <w:t>dl-</w:t>
      </w:r>
      <w:proofErr w:type="spellStart"/>
      <w:r w:rsidRPr="00111FF6">
        <w:rPr>
          <w:i/>
        </w:rPr>
        <w:t>DataToUL</w:t>
      </w:r>
      <w:proofErr w:type="spellEnd"/>
      <w:r w:rsidRPr="00111FF6">
        <w:rPr>
          <w:i/>
        </w:rPr>
        <w:t>-ACK</w:t>
      </w:r>
      <w:r w:rsidRPr="00111FF6">
        <w:rPr>
          <w:i/>
          <w:lang w:val="en-US"/>
        </w:rPr>
        <w:t>-DCI-1-2</w:t>
      </w:r>
      <w:ins w:id="111" w:author="Samsung" w:date="2022-08-12T10:52:00Z">
        <w:r w:rsidR="008F0B00" w:rsidRPr="00633215">
          <w:rPr>
            <w:lang w:val="en-US" w:eastAsia="x-none"/>
          </w:rPr>
          <w:t xml:space="preserve"> </w:t>
        </w:r>
        <w:r w:rsidR="008F0B00">
          <w:rPr>
            <w:lang w:val="en-US" w:eastAsia="x-none"/>
          </w:rPr>
          <w:t xml:space="preserve">or </w:t>
        </w:r>
        <w:r w:rsidR="008F0B00">
          <w:rPr>
            <w:rFonts w:eastAsia="바탕"/>
            <w:i/>
            <w:lang w:val="en-US"/>
          </w:rPr>
          <w:t>dl-DataToUL-ACK-r17</w:t>
        </w:r>
        <w:r w:rsidR="008F0B00" w:rsidRPr="00633215">
          <w:rPr>
            <w:lang w:val="en-US" w:eastAsia="x-none"/>
          </w:rPr>
          <w:t xml:space="preserve"> </w:t>
        </w:r>
        <w:r w:rsidR="008F0B00" w:rsidRPr="00B27E56">
          <w:rPr>
            <w:lang w:val="en-US" w:eastAsia="x-none"/>
          </w:rPr>
          <w:t xml:space="preserve">or </w:t>
        </w:r>
        <w:r w:rsidR="008F0B00" w:rsidRPr="00111FF6">
          <w:rPr>
            <w:i/>
          </w:rPr>
          <w:t>dl-</w:t>
        </w:r>
        <w:proofErr w:type="spellStart"/>
        <w:r w:rsidR="008F0B00" w:rsidRPr="00111FF6">
          <w:rPr>
            <w:i/>
          </w:rPr>
          <w:t>DataToUL</w:t>
        </w:r>
        <w:proofErr w:type="spellEnd"/>
        <w:r w:rsidR="008F0B00" w:rsidRPr="00111FF6">
          <w:rPr>
            <w:i/>
          </w:rPr>
          <w:t>-ACK</w:t>
        </w:r>
        <w:r w:rsidR="008F0B00" w:rsidRPr="00111FF6">
          <w:rPr>
            <w:i/>
            <w:lang w:val="en-US"/>
          </w:rPr>
          <w:t>-DCI-1-</w:t>
        </w:r>
        <w:r w:rsidR="008F0B00" w:rsidRPr="00633215">
          <w:rPr>
            <w:i/>
            <w:lang w:val="en-US"/>
          </w:rPr>
          <w:t>2</w:t>
        </w:r>
        <w:r w:rsidR="008F0B00" w:rsidRPr="00633215">
          <w:rPr>
            <w:i/>
            <w:lang w:val="en-US" w:eastAsia="x-none"/>
          </w:rPr>
          <w:t>-r17</w:t>
        </w:r>
      </w:ins>
      <w:r w:rsidRPr="00B27E56">
        <w:rPr>
          <w:rFonts w:hint="eastAsia"/>
          <w:lang w:val="en-US" w:eastAsia="zh-CN"/>
        </w:rPr>
        <w:t xml:space="preserv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 xml:space="preserve">, </w:t>
      </w:r>
      <w:r>
        <w:rPr>
          <w:lang w:val="en-US" w:eastAsia="zh-CN"/>
        </w:rPr>
        <w:t xml:space="preserve">from a PUCCH resource set provided to the UE for HARQ-ACK transmission, and </w:t>
      </w:r>
    </w:p>
    <w:p w14:paraId="3A4B3DF5" w14:textId="77777777" w:rsidR="00FB21F6" w:rsidRPr="00577A1B" w:rsidRDefault="00FB21F6" w:rsidP="00FB21F6">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7394A4A3" w14:textId="77777777" w:rsidR="00FB21F6" w:rsidRDefault="00FB21F6" w:rsidP="00FB21F6">
      <w:pPr>
        <w:rPr>
          <w:lang w:eastAsia="zh-CN"/>
        </w:rPr>
      </w:pPr>
      <w:proofErr w:type="gramStart"/>
      <w:r>
        <w:rPr>
          <w:lang w:eastAsia="zh-CN"/>
        </w:rPr>
        <w:t>and</w:t>
      </w:r>
      <w:proofErr w:type="gramEnd"/>
    </w:p>
    <w:p w14:paraId="287CE9BE" w14:textId="77777777" w:rsidR="00FB21F6" w:rsidRPr="00B916EC" w:rsidRDefault="00FB21F6" w:rsidP="00FB21F6">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t>,</w:t>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m:oMath>
        <m:sSubSup>
          <m:sSubSupPr>
            <m:ctrlPr>
              <w:rPr>
                <w:rFonts w:ascii="Cambria Math" w:hAnsi="Cambria Math"/>
                <w:i/>
              </w:rPr>
            </m:ctrlPr>
          </m:sSubSupPr>
          <m:e>
            <m:r>
              <w:rPr>
                <w:rFonts w:ascii="Cambria Math" w:hAnsi="Cambria Math"/>
              </w:rPr>
              <m:t>N</m:t>
            </m:r>
          </m:e>
          <m:sub>
            <m:r>
              <m:rPr>
                <m:nor/>
              </m:rPr>
              <m:t>CSI</m:t>
            </m:r>
            <m:ctrlPr>
              <w:rPr>
                <w:rFonts w:ascii="Cambria Math" w:hAnsi="Cambria Math"/>
              </w:rPr>
            </m:ctrlPr>
          </m:sub>
          <m:sup>
            <m:r>
              <m:rPr>
                <m:nor/>
              </m:rPr>
              <m:t>total</m:t>
            </m:r>
            <m:ctrlPr>
              <w:rPr>
                <w:rFonts w:ascii="Cambria Math" w:hAnsi="Cambria Math"/>
              </w:rPr>
            </m:ctrlPr>
          </m:sup>
        </m:sSubSup>
      </m:oMath>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rPr>
          <w:lang w:eastAsia="zh-CN"/>
        </w:rPr>
        <w:t>in a PUCCH over the first interlace</w:t>
      </w:r>
      <w:r>
        <w:t xml:space="preserve"> </w:t>
      </w:r>
    </w:p>
    <w:p w14:paraId="5B1FE07C" w14:textId="77777777" w:rsidR="00FB21F6" w:rsidRPr="00B916EC" w:rsidRDefault="00FB21F6" w:rsidP="00FB21F6">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w:t>
      </w:r>
      <w:r w:rsidRPr="00B916EC">
        <w:rPr>
          <w:rFonts w:hint="eastAsia"/>
          <w:lang w:eastAsia="zh-CN"/>
        </w:rPr>
        <w:t>if</w:t>
      </w:r>
      <w:r>
        <w:rPr>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70F3D34E" w14:textId="77777777" w:rsidR="00FB21F6" w:rsidRPr="001C6B2D" w:rsidRDefault="00FB21F6" w:rsidP="00FB21F6">
      <w:pPr>
        <w:pStyle w:val="B1"/>
        <w:rPr>
          <w:lang w:val="en-US" w:eastAsia="zh-CN"/>
        </w:rPr>
      </w:pPr>
      <w:r w:rsidRPr="00276D17">
        <w:rPr>
          <w:lang w:eastAsia="zh-CN"/>
        </w:rPr>
        <w:t>-</w:t>
      </w:r>
      <w:r w:rsidRPr="00276D17">
        <w:rPr>
          <w:lang w:eastAsia="zh-CN"/>
        </w:rPr>
        <w:tab/>
      </w:r>
      <w:proofErr w:type="gramStart"/>
      <w:r w:rsidRPr="00276D17">
        <w:rPr>
          <w:lang w:eastAsia="zh-CN"/>
        </w:rPr>
        <w:t>else</w:t>
      </w:r>
      <w:proofErr w:type="gramEnd"/>
      <w:r w:rsidRPr="00276D17">
        <w:rPr>
          <w:lang w:eastAsia="zh-CN"/>
        </w:rPr>
        <w:t xml:space="preserve">, the procedure is same as the corresponding one when the UE is provided </w:t>
      </w:r>
      <w:r w:rsidRPr="00276D17">
        <w:rPr>
          <w:i/>
        </w:rPr>
        <w:t>PUCCH-</w:t>
      </w:r>
      <w:proofErr w:type="spellStart"/>
      <w:r w:rsidRPr="00276D17">
        <w:rPr>
          <w:i/>
        </w:rPr>
        <w:t>ResourceSet</w:t>
      </w:r>
      <w:proofErr w:type="spellEnd"/>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54FE4481" w14:textId="77777777" w:rsidR="00FB21F6" w:rsidRPr="00B916EC" w:rsidRDefault="00FB21F6" w:rsidP="00FB21F6">
      <w:pPr>
        <w:pStyle w:val="TH"/>
        <w:rPr>
          <w:lang w:eastAsia="zh-CN"/>
        </w:rPr>
      </w:pPr>
      <w:r w:rsidRPr="00B916EC">
        <w:t xml:space="preserve">Table </w:t>
      </w:r>
      <w:r w:rsidRPr="00B916EC">
        <w:rPr>
          <w:lang w:eastAsia="zh-CN"/>
        </w:rPr>
        <w:t>9.2.5.2</w:t>
      </w:r>
      <w:r w:rsidRPr="00B916EC">
        <w:t>-</w:t>
      </w:r>
      <w:r w:rsidRPr="00B916EC">
        <w:rPr>
          <w:lang w:eastAsia="zh-CN"/>
        </w:rPr>
        <w:t>1</w:t>
      </w:r>
      <w:r w:rsidRPr="00B916EC">
        <w:t xml:space="preserve">: </w:t>
      </w:r>
      <w:r w:rsidRPr="00B916EC">
        <w:rPr>
          <w:lang w:eastAsia="zh-CN"/>
        </w:rPr>
        <w:t>C</w:t>
      </w:r>
      <w:r w:rsidRPr="00B916EC">
        <w:rPr>
          <w:rFonts w:hint="eastAsia"/>
          <w:lang w:eastAsia="zh-CN"/>
        </w:rPr>
        <w:t xml:space="preserve">ode rate </w:t>
      </w:r>
      <m:oMath>
        <m:r>
          <m:rPr>
            <m:sty m:val="bi"/>
          </m:rPr>
          <w:rPr>
            <w:rFonts w:ascii="Cambria Math" w:hAnsi="Cambria Math"/>
          </w:rPr>
          <m:t>r</m:t>
        </m:r>
      </m:oMath>
      <w:r w:rsidRPr="00B916EC">
        <w:rPr>
          <w:rFonts w:hint="eastAsia"/>
          <w:sz w:val="18"/>
          <w:lang w:eastAsia="zh-CN"/>
        </w:rPr>
        <w:t xml:space="preserve"> </w:t>
      </w:r>
      <w:r w:rsidRPr="00B916EC">
        <w:rPr>
          <w:rFonts w:hint="eastAsia"/>
          <w:lang w:eastAsia="zh-CN"/>
        </w:rPr>
        <w:t xml:space="preserve">corresponding to </w:t>
      </w:r>
      <w:r>
        <w:rPr>
          <w:lang w:eastAsia="zh-CN"/>
        </w:rPr>
        <w:t>value of</w:t>
      </w:r>
      <w:r w:rsidRPr="00B916EC">
        <w:rPr>
          <w:rFonts w:hint="eastAsia"/>
          <w:lang w:eastAsia="zh-CN"/>
        </w:rPr>
        <w:t xml:space="preserve"> </w:t>
      </w:r>
      <w:proofErr w:type="spellStart"/>
      <w:r w:rsidRPr="00E9524B">
        <w:rPr>
          <w:i/>
        </w:rPr>
        <w:t>maxCodeRate</w:t>
      </w:r>
      <w:proofErr w:type="spellEnd"/>
    </w:p>
    <w:tbl>
      <w:tblPr>
        <w:tblW w:w="0" w:type="auto"/>
        <w:jc w:val="center"/>
        <w:tblLook w:val="0000" w:firstRow="0" w:lastRow="0" w:firstColumn="0" w:lastColumn="0" w:noHBand="0" w:noVBand="0"/>
      </w:tblPr>
      <w:tblGrid>
        <w:gridCol w:w="1338"/>
        <w:gridCol w:w="1204"/>
      </w:tblGrid>
      <w:tr w:rsidR="00FB21F6" w:rsidRPr="00B916EC" w14:paraId="7AD597AE" w14:textId="77777777" w:rsidTr="00096D5D">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996FBBB" w14:textId="77777777" w:rsidR="00FB21F6" w:rsidRPr="00B916EC" w:rsidRDefault="00FB21F6" w:rsidP="00096D5D">
            <w:pPr>
              <w:keepNext/>
              <w:keepLines/>
              <w:spacing w:after="0"/>
              <w:jc w:val="center"/>
              <w:rPr>
                <w:rFonts w:ascii="Arial" w:hAnsi="Arial"/>
                <w:b/>
                <w:i/>
                <w:sz w:val="18"/>
              </w:rPr>
            </w:pPr>
            <w:proofErr w:type="spellStart"/>
            <w:r w:rsidRPr="00E9524B">
              <w:rPr>
                <w:i/>
              </w:rPr>
              <w:t>maxCodeRate</w:t>
            </w:r>
            <w:proofErr w:type="spellEnd"/>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043F9DD" w14:textId="77777777" w:rsidR="00FB21F6" w:rsidRPr="00B916EC" w:rsidRDefault="00FB21F6" w:rsidP="00096D5D">
            <w:pPr>
              <w:keepNext/>
              <w:keepLines/>
              <w:spacing w:after="0"/>
              <w:jc w:val="center"/>
              <w:rPr>
                <w:rFonts w:ascii="Arial" w:hAnsi="Arial"/>
                <w:b/>
                <w:sz w:val="18"/>
              </w:rPr>
            </w:pPr>
            <w:r w:rsidRPr="00B916EC">
              <w:rPr>
                <w:rFonts w:ascii="Arial" w:hAnsi="Arial"/>
                <w:b/>
                <w:sz w:val="18"/>
                <w:lang w:eastAsia="zh-CN"/>
              </w:rPr>
              <w:t>C</w:t>
            </w:r>
            <w:r w:rsidRPr="00B916EC">
              <w:rPr>
                <w:rFonts w:ascii="Arial" w:hAnsi="Arial" w:hint="eastAsia"/>
                <w:b/>
                <w:sz w:val="18"/>
                <w:lang w:eastAsia="zh-CN"/>
              </w:rPr>
              <w:t xml:space="preserve">ode rate </w:t>
            </w:r>
            <m:oMath>
              <m:r>
                <m:rPr>
                  <m:sty m:val="bi"/>
                </m:rPr>
                <w:rPr>
                  <w:rFonts w:ascii="Cambria Math" w:hAnsi="Cambria Math"/>
                </w:rPr>
                <m:t>r</m:t>
              </m:r>
            </m:oMath>
            <w:r w:rsidRPr="00B916EC">
              <w:rPr>
                <w:rFonts w:ascii="Arial" w:hAnsi="Arial" w:hint="eastAsia"/>
                <w:b/>
                <w:sz w:val="18"/>
                <w:lang w:eastAsia="zh-CN"/>
              </w:rPr>
              <w:t xml:space="preserve"> </w:t>
            </w:r>
          </w:p>
        </w:tc>
      </w:tr>
      <w:tr w:rsidR="00FB21F6" w:rsidRPr="00B916EC" w14:paraId="2A949A3C" w14:textId="77777777" w:rsidTr="00096D5D">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F28ECEA" w14:textId="77777777" w:rsidR="00FB21F6" w:rsidRPr="00B916EC" w:rsidRDefault="00FB21F6" w:rsidP="00096D5D">
            <w:pPr>
              <w:spacing w:after="0"/>
              <w:rPr>
                <w:rFonts w:ascii="Arial" w:eastAsia="바탕"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1015ACD8" w14:textId="77777777" w:rsidR="00FB21F6" w:rsidRPr="00B916EC" w:rsidRDefault="00FB21F6" w:rsidP="00096D5D">
            <w:pPr>
              <w:spacing w:after="0"/>
              <w:rPr>
                <w:rFonts w:ascii="Arial" w:eastAsia="바탕" w:hAnsi="Arial" w:cs="Arial"/>
                <w:b/>
                <w:bCs/>
                <w:lang w:val="en-US"/>
              </w:rPr>
            </w:pPr>
          </w:p>
        </w:tc>
      </w:tr>
      <w:tr w:rsidR="00FB21F6" w:rsidRPr="00B916EC" w14:paraId="2D527295" w14:textId="77777777" w:rsidTr="00096D5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EDB961" w14:textId="77777777" w:rsidR="00FB21F6" w:rsidRPr="00B916EC" w:rsidRDefault="00FB21F6" w:rsidP="00096D5D">
            <w:pPr>
              <w:keepNext/>
              <w:keepLines/>
              <w:spacing w:after="0"/>
              <w:jc w:val="center"/>
              <w:rPr>
                <w:rFonts w:ascii="Times" w:hAnsi="Times" w:cs="Arial"/>
                <w:b/>
                <w:bCs/>
                <w:sz w:val="18"/>
                <w:lang w:val="en-US" w:eastAsia="zh-CN"/>
              </w:rPr>
            </w:pPr>
            <w:r w:rsidRPr="00B916EC">
              <w:rPr>
                <w:rFonts w:ascii="Arial"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37ED7FF4" w14:textId="77777777" w:rsidR="00FB21F6" w:rsidRPr="00B916EC" w:rsidRDefault="00FB21F6" w:rsidP="00096D5D">
            <w:pPr>
              <w:keepNext/>
              <w:keepLines/>
              <w:spacing w:after="0"/>
              <w:jc w:val="center"/>
              <w:rPr>
                <w:rFonts w:ascii="Arial" w:hAnsi="Arial"/>
                <w:sz w:val="18"/>
              </w:rPr>
            </w:pPr>
            <w:r w:rsidRPr="00B916EC">
              <w:rPr>
                <w:rFonts w:ascii="Arial" w:hAnsi="Arial"/>
                <w:sz w:val="18"/>
              </w:rPr>
              <w:t>0.08</w:t>
            </w:r>
          </w:p>
        </w:tc>
      </w:tr>
      <w:tr w:rsidR="00FB21F6" w:rsidRPr="00B916EC" w14:paraId="77AE9E35" w14:textId="77777777" w:rsidTr="00096D5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0287C8" w14:textId="77777777" w:rsidR="00FB21F6" w:rsidRPr="00B916EC" w:rsidRDefault="00FB21F6" w:rsidP="00096D5D">
            <w:pPr>
              <w:keepNext/>
              <w:keepLines/>
              <w:spacing w:after="0"/>
              <w:jc w:val="center"/>
              <w:rPr>
                <w:rFonts w:ascii="Times" w:hAnsi="Times" w:cs="Arial"/>
                <w:b/>
                <w:bCs/>
                <w:sz w:val="18"/>
                <w:lang w:val="en-US" w:eastAsia="zh-CN"/>
              </w:rPr>
            </w:pPr>
            <w:r w:rsidRPr="00B916EC">
              <w:rPr>
                <w:rFonts w:ascii="Arial"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2F1FF2B4" w14:textId="77777777" w:rsidR="00FB21F6" w:rsidRPr="00B916EC" w:rsidRDefault="00FB21F6" w:rsidP="00096D5D">
            <w:pPr>
              <w:keepNext/>
              <w:keepLines/>
              <w:spacing w:after="0"/>
              <w:jc w:val="center"/>
              <w:rPr>
                <w:rFonts w:ascii="Arial" w:hAnsi="Arial"/>
                <w:sz w:val="18"/>
              </w:rPr>
            </w:pPr>
            <w:r w:rsidRPr="00B916EC">
              <w:rPr>
                <w:rFonts w:ascii="Arial" w:hAnsi="Arial"/>
                <w:sz w:val="18"/>
              </w:rPr>
              <w:t>0.15</w:t>
            </w:r>
          </w:p>
        </w:tc>
      </w:tr>
      <w:tr w:rsidR="00FB21F6" w:rsidRPr="00B916EC" w14:paraId="16A451D0" w14:textId="77777777" w:rsidTr="00096D5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F847A7" w14:textId="77777777" w:rsidR="00FB21F6" w:rsidRPr="00B916EC" w:rsidRDefault="00FB21F6" w:rsidP="00096D5D">
            <w:pPr>
              <w:keepNext/>
              <w:keepLines/>
              <w:spacing w:after="0"/>
              <w:jc w:val="center"/>
              <w:rPr>
                <w:rFonts w:ascii="Arial" w:hAnsi="Arial"/>
                <w:sz w:val="18"/>
                <w:lang w:eastAsia="zh-CN"/>
              </w:rPr>
            </w:pPr>
            <w:r w:rsidRPr="00B916EC">
              <w:rPr>
                <w:rFonts w:ascii="Arial"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4FE17076" w14:textId="77777777" w:rsidR="00FB21F6" w:rsidRPr="00B916EC" w:rsidRDefault="00FB21F6" w:rsidP="00096D5D">
            <w:pPr>
              <w:keepNext/>
              <w:keepLines/>
              <w:spacing w:after="0"/>
              <w:jc w:val="center"/>
              <w:rPr>
                <w:rFonts w:ascii="Arial" w:hAnsi="Arial"/>
                <w:sz w:val="18"/>
              </w:rPr>
            </w:pPr>
            <w:r w:rsidRPr="00B916EC">
              <w:rPr>
                <w:rFonts w:ascii="Arial" w:hAnsi="Arial"/>
                <w:sz w:val="18"/>
              </w:rPr>
              <w:t>0.25</w:t>
            </w:r>
          </w:p>
        </w:tc>
      </w:tr>
      <w:tr w:rsidR="00FB21F6" w:rsidRPr="00B916EC" w14:paraId="05D0FC56" w14:textId="77777777" w:rsidTr="00096D5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E34991" w14:textId="77777777" w:rsidR="00FB21F6" w:rsidRPr="00B916EC" w:rsidRDefault="00FB21F6" w:rsidP="00096D5D">
            <w:pPr>
              <w:keepNext/>
              <w:keepLines/>
              <w:spacing w:after="0"/>
              <w:jc w:val="center"/>
              <w:rPr>
                <w:rFonts w:ascii="Arial" w:hAnsi="Arial"/>
                <w:sz w:val="18"/>
                <w:lang w:eastAsia="zh-CN"/>
              </w:rPr>
            </w:pPr>
            <w:r w:rsidRPr="00B916EC">
              <w:rPr>
                <w:rFonts w:ascii="Arial"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028A1194" w14:textId="77777777" w:rsidR="00FB21F6" w:rsidRPr="00B916EC" w:rsidRDefault="00FB21F6" w:rsidP="00096D5D">
            <w:pPr>
              <w:keepNext/>
              <w:keepLines/>
              <w:spacing w:after="0"/>
              <w:jc w:val="center"/>
              <w:rPr>
                <w:rFonts w:ascii="Arial" w:hAnsi="Arial"/>
                <w:sz w:val="18"/>
              </w:rPr>
            </w:pPr>
            <w:r w:rsidRPr="00B916EC">
              <w:rPr>
                <w:rFonts w:ascii="Arial" w:hAnsi="Arial"/>
                <w:sz w:val="18"/>
              </w:rPr>
              <w:t>0.35</w:t>
            </w:r>
          </w:p>
        </w:tc>
      </w:tr>
      <w:tr w:rsidR="00FB21F6" w:rsidRPr="00B916EC" w14:paraId="5AB02EA2" w14:textId="77777777" w:rsidTr="00096D5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6D311B" w14:textId="77777777" w:rsidR="00FB21F6" w:rsidRPr="00B916EC" w:rsidRDefault="00FB21F6" w:rsidP="00096D5D">
            <w:pPr>
              <w:keepNext/>
              <w:keepLines/>
              <w:spacing w:after="0"/>
              <w:jc w:val="center"/>
              <w:rPr>
                <w:rFonts w:ascii="Arial" w:hAnsi="Arial"/>
                <w:sz w:val="18"/>
                <w:lang w:eastAsia="zh-CN"/>
              </w:rPr>
            </w:pPr>
            <w:r w:rsidRPr="00B916EC">
              <w:rPr>
                <w:rFonts w:ascii="Arial"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2101BCAE" w14:textId="77777777" w:rsidR="00FB21F6" w:rsidRPr="00B916EC" w:rsidRDefault="00FB21F6" w:rsidP="00096D5D">
            <w:pPr>
              <w:keepNext/>
              <w:keepLines/>
              <w:spacing w:after="0"/>
              <w:jc w:val="center"/>
              <w:rPr>
                <w:rFonts w:ascii="Arial" w:hAnsi="Arial"/>
                <w:sz w:val="18"/>
              </w:rPr>
            </w:pPr>
            <w:r w:rsidRPr="00B916EC">
              <w:rPr>
                <w:rFonts w:ascii="Arial" w:hAnsi="Arial"/>
                <w:sz w:val="18"/>
              </w:rPr>
              <w:t>0.45</w:t>
            </w:r>
          </w:p>
        </w:tc>
      </w:tr>
      <w:tr w:rsidR="00FB21F6" w:rsidRPr="00B916EC" w14:paraId="1F77F4AC" w14:textId="77777777" w:rsidTr="00096D5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F9EB5F" w14:textId="77777777" w:rsidR="00FB21F6" w:rsidRPr="00B916EC" w:rsidRDefault="00FB21F6" w:rsidP="00096D5D">
            <w:pPr>
              <w:keepNext/>
              <w:keepLines/>
              <w:spacing w:after="0"/>
              <w:jc w:val="center"/>
              <w:rPr>
                <w:rFonts w:ascii="Arial" w:hAnsi="Arial"/>
                <w:sz w:val="18"/>
                <w:lang w:eastAsia="zh-CN"/>
              </w:rPr>
            </w:pPr>
            <w:r w:rsidRPr="00B916EC">
              <w:rPr>
                <w:rFonts w:ascii="Arial"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15C77248" w14:textId="77777777" w:rsidR="00FB21F6" w:rsidRPr="00B916EC" w:rsidRDefault="00FB21F6" w:rsidP="00096D5D">
            <w:pPr>
              <w:keepNext/>
              <w:keepLines/>
              <w:spacing w:after="0"/>
              <w:jc w:val="center"/>
              <w:rPr>
                <w:rFonts w:ascii="Arial" w:hAnsi="Arial"/>
                <w:sz w:val="18"/>
              </w:rPr>
            </w:pPr>
            <w:r w:rsidRPr="00B916EC">
              <w:rPr>
                <w:rFonts w:ascii="Arial" w:hAnsi="Arial"/>
                <w:sz w:val="18"/>
              </w:rPr>
              <w:t>0.60</w:t>
            </w:r>
          </w:p>
        </w:tc>
      </w:tr>
      <w:tr w:rsidR="00FB21F6" w:rsidRPr="00B916EC" w14:paraId="60DFD50B" w14:textId="77777777" w:rsidTr="00096D5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7F22D05" w14:textId="77777777" w:rsidR="00FB21F6" w:rsidRPr="00B916EC" w:rsidRDefault="00FB21F6" w:rsidP="00096D5D">
            <w:pPr>
              <w:keepNext/>
              <w:keepLines/>
              <w:spacing w:after="0"/>
              <w:jc w:val="center"/>
              <w:rPr>
                <w:rFonts w:ascii="Arial" w:hAnsi="Arial"/>
                <w:sz w:val="18"/>
                <w:lang w:eastAsia="zh-CN"/>
              </w:rPr>
            </w:pPr>
            <w:r w:rsidRPr="00B916EC">
              <w:rPr>
                <w:rFonts w:ascii="Arial"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00B5FE0C" w14:textId="77777777" w:rsidR="00FB21F6" w:rsidRPr="00B916EC" w:rsidRDefault="00FB21F6" w:rsidP="00096D5D">
            <w:pPr>
              <w:keepNext/>
              <w:keepLines/>
              <w:spacing w:after="0"/>
              <w:jc w:val="center"/>
              <w:rPr>
                <w:rFonts w:ascii="Arial" w:hAnsi="Arial"/>
                <w:sz w:val="18"/>
              </w:rPr>
            </w:pPr>
            <w:r w:rsidRPr="00B916EC">
              <w:rPr>
                <w:rFonts w:ascii="Arial" w:hAnsi="Arial"/>
                <w:sz w:val="18"/>
              </w:rPr>
              <w:t>0.80</w:t>
            </w:r>
          </w:p>
        </w:tc>
      </w:tr>
      <w:tr w:rsidR="00FB21F6" w:rsidRPr="00B916EC" w14:paraId="43B8AE28" w14:textId="77777777" w:rsidTr="00096D5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5FCFA2A" w14:textId="77777777" w:rsidR="00FB21F6" w:rsidRPr="00B916EC" w:rsidRDefault="00FB21F6" w:rsidP="00096D5D">
            <w:pPr>
              <w:keepNext/>
              <w:keepLines/>
              <w:spacing w:after="0"/>
              <w:jc w:val="center"/>
              <w:rPr>
                <w:rFonts w:ascii="Arial" w:hAnsi="Arial"/>
                <w:sz w:val="18"/>
                <w:lang w:eastAsia="zh-CN"/>
              </w:rPr>
            </w:pPr>
            <w:r w:rsidRPr="00B916EC">
              <w:rPr>
                <w:rFonts w:ascii="Arial"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5515E32A" w14:textId="77777777" w:rsidR="00FB21F6" w:rsidRPr="00B916EC" w:rsidRDefault="00FB21F6" w:rsidP="00096D5D">
            <w:pPr>
              <w:keepNext/>
              <w:keepLines/>
              <w:spacing w:after="0"/>
              <w:jc w:val="center"/>
              <w:rPr>
                <w:rFonts w:ascii="Arial" w:hAnsi="Arial"/>
                <w:sz w:val="18"/>
              </w:rPr>
            </w:pPr>
            <w:r w:rsidRPr="00B916EC">
              <w:rPr>
                <w:rFonts w:ascii="Arial" w:hAnsi="Arial"/>
                <w:sz w:val="18"/>
              </w:rPr>
              <w:t>Reserved</w:t>
            </w:r>
          </w:p>
        </w:tc>
      </w:tr>
    </w:tbl>
    <w:p w14:paraId="535AAE5B" w14:textId="77777777" w:rsidR="00FF7E7F" w:rsidRDefault="00FF7E7F" w:rsidP="00FF7E7F">
      <w:pPr>
        <w:jc w:val="center"/>
        <w:rPr>
          <w:rFonts w:eastAsia="SimSun"/>
          <w:color w:val="FF0000"/>
          <w:sz w:val="22"/>
          <w:lang w:eastAsia="zh-CN"/>
        </w:rPr>
      </w:pPr>
      <w:r>
        <w:rPr>
          <w:rFonts w:eastAsia="SimSun"/>
          <w:color w:val="FF0000"/>
          <w:sz w:val="22"/>
          <w:lang w:eastAsia="zh-CN"/>
        </w:rPr>
        <w:t>*** Unchanged text is omitted ***</w:t>
      </w:r>
    </w:p>
    <w:p w14:paraId="1EFDFD97" w14:textId="77777777" w:rsidR="00FB21F6" w:rsidRDefault="00FB21F6" w:rsidP="00FB21F6">
      <w:pPr>
        <w:rPr>
          <w:lang w:val="en-US"/>
        </w:rPr>
      </w:pPr>
    </w:p>
    <w:sectPr w:rsidR="00FB21F6">
      <w:headerReference w:type="default" r:id="rId94"/>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0203A" w14:textId="77777777" w:rsidR="00C55B7E" w:rsidRDefault="00C55B7E">
      <w:r>
        <w:separator/>
      </w:r>
    </w:p>
  </w:endnote>
  <w:endnote w:type="continuationSeparator" w:id="0">
    <w:p w14:paraId="060E44D8" w14:textId="77777777" w:rsidR="00C55B7E" w:rsidRDefault="00C5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54B6B" w14:textId="77777777" w:rsidR="00C55B7E" w:rsidRDefault="00C55B7E">
      <w:r>
        <w:separator/>
      </w:r>
    </w:p>
  </w:footnote>
  <w:footnote w:type="continuationSeparator" w:id="0">
    <w:p w14:paraId="0616201E" w14:textId="77777777" w:rsidR="00C55B7E" w:rsidRDefault="00C5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414"/>
    <w:rsid w:val="000D44B3"/>
    <w:rsid w:val="0011227C"/>
    <w:rsid w:val="00145D43"/>
    <w:rsid w:val="00192C46"/>
    <w:rsid w:val="001A08B3"/>
    <w:rsid w:val="001A7B60"/>
    <w:rsid w:val="001B52F0"/>
    <w:rsid w:val="001B7A65"/>
    <w:rsid w:val="001E41F3"/>
    <w:rsid w:val="0026004D"/>
    <w:rsid w:val="00262F85"/>
    <w:rsid w:val="002640DD"/>
    <w:rsid w:val="00275D12"/>
    <w:rsid w:val="00284FEB"/>
    <w:rsid w:val="002860C4"/>
    <w:rsid w:val="002918EE"/>
    <w:rsid w:val="002B5741"/>
    <w:rsid w:val="002E472E"/>
    <w:rsid w:val="00305409"/>
    <w:rsid w:val="003364E6"/>
    <w:rsid w:val="003609EF"/>
    <w:rsid w:val="0036231A"/>
    <w:rsid w:val="00374DD4"/>
    <w:rsid w:val="00376C76"/>
    <w:rsid w:val="003E1A36"/>
    <w:rsid w:val="00410371"/>
    <w:rsid w:val="004242F1"/>
    <w:rsid w:val="00433F01"/>
    <w:rsid w:val="00464E52"/>
    <w:rsid w:val="00487B9D"/>
    <w:rsid w:val="004B75B7"/>
    <w:rsid w:val="005141D9"/>
    <w:rsid w:val="0051580D"/>
    <w:rsid w:val="00547111"/>
    <w:rsid w:val="00592D74"/>
    <w:rsid w:val="005951EE"/>
    <w:rsid w:val="005E2C44"/>
    <w:rsid w:val="00621188"/>
    <w:rsid w:val="006257ED"/>
    <w:rsid w:val="00653DE4"/>
    <w:rsid w:val="00662F8F"/>
    <w:rsid w:val="00665C47"/>
    <w:rsid w:val="00695808"/>
    <w:rsid w:val="006B46FB"/>
    <w:rsid w:val="006E21FB"/>
    <w:rsid w:val="00703AD2"/>
    <w:rsid w:val="0070586E"/>
    <w:rsid w:val="00792342"/>
    <w:rsid w:val="007977A8"/>
    <w:rsid w:val="007B512A"/>
    <w:rsid w:val="007C2097"/>
    <w:rsid w:val="007D6A07"/>
    <w:rsid w:val="007F7259"/>
    <w:rsid w:val="008040A8"/>
    <w:rsid w:val="008279FA"/>
    <w:rsid w:val="008626E7"/>
    <w:rsid w:val="00870EE7"/>
    <w:rsid w:val="008863B9"/>
    <w:rsid w:val="008A45A6"/>
    <w:rsid w:val="008D3CCC"/>
    <w:rsid w:val="008F0B00"/>
    <w:rsid w:val="008F3789"/>
    <w:rsid w:val="008F686C"/>
    <w:rsid w:val="009148DE"/>
    <w:rsid w:val="0091701E"/>
    <w:rsid w:val="00937E9A"/>
    <w:rsid w:val="00941E30"/>
    <w:rsid w:val="009777D9"/>
    <w:rsid w:val="00991B88"/>
    <w:rsid w:val="009A5753"/>
    <w:rsid w:val="009A579D"/>
    <w:rsid w:val="009D50D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051"/>
    <w:rsid w:val="00C51F2F"/>
    <w:rsid w:val="00C55B7E"/>
    <w:rsid w:val="00C66BA2"/>
    <w:rsid w:val="00C71671"/>
    <w:rsid w:val="00C870F6"/>
    <w:rsid w:val="00C95985"/>
    <w:rsid w:val="00CC5026"/>
    <w:rsid w:val="00CC5F22"/>
    <w:rsid w:val="00CC68D0"/>
    <w:rsid w:val="00D03F9A"/>
    <w:rsid w:val="00D06D51"/>
    <w:rsid w:val="00D24991"/>
    <w:rsid w:val="00D3260E"/>
    <w:rsid w:val="00D50255"/>
    <w:rsid w:val="00D66520"/>
    <w:rsid w:val="00D84AE9"/>
    <w:rsid w:val="00DE34CF"/>
    <w:rsid w:val="00E036C3"/>
    <w:rsid w:val="00E13F3D"/>
    <w:rsid w:val="00E34898"/>
    <w:rsid w:val="00EB09B7"/>
    <w:rsid w:val="00EC2652"/>
    <w:rsid w:val="00EE7D7C"/>
    <w:rsid w:val="00F05EFC"/>
    <w:rsid w:val="00F25D98"/>
    <w:rsid w:val="00F300FB"/>
    <w:rsid w:val="00FB21F6"/>
    <w:rsid w:val="00FB4CFE"/>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Figure">
    <w:name w:val="Figure"/>
    <w:basedOn w:val="af2"/>
    <w:next w:val="af3"/>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7"/>
    <w:unhideWhenUsed/>
    <w:rsid w:val="00487B9D"/>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2"/>
    <w:rsid w:val="00487B9D"/>
    <w:rPr>
      <w:rFonts w:ascii="Times New Roman" w:hAnsi="Times New Roman"/>
      <w:lang w:val="en-GB" w:eastAsia="en-US"/>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unhideWhenUsed/>
    <w:qFormat/>
    <w:rsid w:val="00487B9D"/>
    <w:rPr>
      <w:b/>
      <w:b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a0"/>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har3">
    <w:name w:val="메모 텍스트 Char"/>
    <w:link w:val="ad"/>
    <w:qFormat/>
    <w:rsid w:val="00FB21F6"/>
    <w:rPr>
      <w:rFonts w:ascii="Times New Roman" w:hAnsi="Times New Roman"/>
      <w:lang w:val="en-GB" w:eastAsia="en-US"/>
    </w:rPr>
  </w:style>
  <w:style w:type="character" w:customStyle="1" w:styleId="Char5">
    <w:name w:val="메모 주제 Char"/>
    <w:link w:val="af0"/>
    <w:uiPriority w:val="99"/>
    <w:rsid w:val="00FB21F6"/>
    <w:rPr>
      <w:rFonts w:ascii="Times New Roman" w:hAnsi="Times New Roman"/>
      <w:b/>
      <w:bCs/>
      <w:lang w:val="en-GB" w:eastAsia="en-US"/>
    </w:rPr>
  </w:style>
  <w:style w:type="character" w:customStyle="1" w:styleId="Char4">
    <w:name w:val="풍선 도움말 텍스트 Char"/>
    <w:link w:val="af"/>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4">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Char6">
    <w:name w:val="문서 구조 Char"/>
    <w:link w:val="af1"/>
    <w:uiPriority w:val="99"/>
    <w:rsid w:val="00FB21F6"/>
    <w:rPr>
      <w:rFonts w:ascii="Tahoma" w:hAnsi="Tahoma" w:cs="Tahoma"/>
      <w:shd w:val="clear" w:color="auto" w:fill="000080"/>
      <w:lang w:val="en-GB" w:eastAsia="en-US"/>
    </w:rPr>
  </w:style>
  <w:style w:type="paragraph" w:styleId="af5">
    <w:name w:val="Plain Text"/>
    <w:basedOn w:val="a0"/>
    <w:link w:val="Char9"/>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5"/>
    <w:uiPriority w:val="99"/>
    <w:rsid w:val="00FB21F6"/>
    <w:rPr>
      <w:rFonts w:ascii="Courier New" w:eastAsia="SimSun" w:hAnsi="Courier New"/>
      <w:lang w:val="nb-NO" w:eastAsia="en-GB"/>
    </w:rPr>
  </w:style>
  <w:style w:type="paragraph" w:styleId="25">
    <w:name w:val="Body Text 2"/>
    <w:basedOn w:val="a0"/>
    <w:link w:val="2Char1"/>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FB21F6"/>
    <w:rPr>
      <w:rFonts w:ascii="Times New Roman" w:eastAsia="SimSun" w:hAnsi="Times New Roman"/>
      <w:kern w:val="2"/>
      <w:sz w:val="21"/>
      <w:lang w:val="x-none" w:eastAsia="x-none"/>
    </w:rPr>
  </w:style>
  <w:style w:type="paragraph" w:styleId="26">
    <w:name w:val="Body Text Indent 2"/>
    <w:basedOn w:val="a0"/>
    <w:link w:val="2Char2"/>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FB21F6"/>
    <w:rPr>
      <w:rFonts w:ascii="Times New Roman" w:eastAsia="SimSun" w:hAnsi="Times New Roman"/>
      <w:kern w:val="2"/>
      <w:lang w:val="x-none" w:eastAsia="x-none"/>
    </w:rPr>
  </w:style>
  <w:style w:type="paragraph" w:styleId="34">
    <w:name w:val="Body Text Indent 3"/>
    <w:basedOn w:val="a0"/>
    <w:link w:val="3Char1"/>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FB21F6"/>
    <w:rPr>
      <w:rFonts w:ascii="Times New Roman" w:eastAsia="SimSun" w:hAnsi="Times New Roman"/>
      <w:lang w:val="en-US" w:eastAsia="ja-JP"/>
    </w:rPr>
  </w:style>
  <w:style w:type="paragraph" w:customStyle="1" w:styleId="numberedlist0">
    <w:name w:val="numbered list"/>
    <w:basedOn w:val="a8"/>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FB21F6"/>
    <w:rPr>
      <w:rFonts w:ascii="Times New Roman" w:eastAsia="SimSun"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8">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B21F6"/>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FB21F6"/>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FB21F6"/>
    <w:rPr>
      <w:rFonts w:ascii="Arial" w:hAnsi="Arial"/>
      <w:sz w:val="24"/>
      <w:lang w:val="en-GB" w:eastAsia="en-US"/>
    </w:rPr>
  </w:style>
  <w:style w:type="character" w:customStyle="1" w:styleId="5Char">
    <w:name w:val="제목 5 Char"/>
    <w:aliases w:val="h5 Char,Heading5 Char,H5 Char"/>
    <w:link w:val="5"/>
    <w:rsid w:val="00FB21F6"/>
    <w:rPr>
      <w:rFonts w:ascii="Arial" w:hAnsi="Arial"/>
      <w:sz w:val="22"/>
      <w:lang w:val="en-GB" w:eastAsia="en-US"/>
    </w:rPr>
  </w:style>
  <w:style w:type="character" w:customStyle="1" w:styleId="6Char">
    <w:name w:val="제목 6 Char"/>
    <w:link w:val="6"/>
    <w:uiPriority w:val="9"/>
    <w:rsid w:val="00FB21F6"/>
    <w:rPr>
      <w:rFonts w:ascii="Arial" w:hAnsi="Arial"/>
      <w:lang w:val="en-GB" w:eastAsia="en-US"/>
    </w:rPr>
  </w:style>
  <w:style w:type="character" w:customStyle="1" w:styleId="7Char">
    <w:name w:val="제목 7 Char"/>
    <w:link w:val="7"/>
    <w:uiPriority w:val="9"/>
    <w:rsid w:val="00FB21F6"/>
    <w:rPr>
      <w:rFonts w:ascii="Arial" w:hAnsi="Arial"/>
      <w:lang w:val="en-GB" w:eastAsia="en-US"/>
    </w:rPr>
  </w:style>
  <w:style w:type="character" w:customStyle="1" w:styleId="8Char">
    <w:name w:val="제목 8 Char"/>
    <w:aliases w:val="Table Heading Char"/>
    <w:link w:val="8"/>
    <w:uiPriority w:val="9"/>
    <w:rsid w:val="00FB21F6"/>
    <w:rPr>
      <w:rFonts w:ascii="Arial" w:hAnsi="Arial"/>
      <w:sz w:val="36"/>
      <w:lang w:val="en-GB" w:eastAsia="en-US"/>
    </w:rPr>
  </w:style>
  <w:style w:type="character" w:customStyle="1" w:styleId="9Char">
    <w:name w:val="제목 9 Char"/>
    <w:aliases w:val="Figure Heading Char,FH Char"/>
    <w:link w:val="9"/>
    <w:uiPriority w:val="9"/>
    <w:rsid w:val="00FB21F6"/>
    <w:rPr>
      <w:rFonts w:ascii="Arial" w:hAnsi="Arial"/>
      <w:sz w:val="36"/>
      <w:lang w:val="en-GB" w:eastAsia="en-US"/>
    </w:rPr>
  </w:style>
  <w:style w:type="character" w:customStyle="1" w:styleId="Char1">
    <w:name w:val="목록 Char"/>
    <w:link w:val="a9"/>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Char0">
    <w:name w:val="목록 2 Char"/>
    <w:link w:val="24"/>
    <w:rsid w:val="00FB21F6"/>
    <w:rPr>
      <w:rFonts w:ascii="Times New Roman" w:hAnsi="Times New Roman"/>
      <w:lang w:val="en-GB" w:eastAsia="en-US"/>
    </w:rPr>
  </w:style>
  <w:style w:type="character" w:customStyle="1" w:styleId="3Char0">
    <w:name w:val="목록 3 Char"/>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Char2">
    <w:name w:val="바닥글 Char"/>
    <w:link w:val="aa"/>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B21F6"/>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FB21F6"/>
    <w:rPr>
      <w:rFonts w:ascii="Times" w:eastAsia="SimSun"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9"/>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21F6"/>
    <w:rPr>
      <w:rFonts w:ascii="Times New Roman" w:eastAsia="SimSun"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FB21F6"/>
    <w:rPr>
      <w:rFonts w:ascii="Times" w:eastAsia="바탕"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바탕" w:hAnsi="Times"/>
      <w:szCs w:val="24"/>
      <w:lang w:eastAsia="x-none"/>
    </w:rPr>
  </w:style>
  <w:style w:type="character" w:customStyle="1" w:styleId="RAN1bullet1Char">
    <w:name w:val="RAN1 bullet1 Char"/>
    <w:link w:val="RAN1bullet1"/>
    <w:rsid w:val="00FB21F6"/>
    <w:rPr>
      <w:rFonts w:ascii="Times" w:eastAsia="바탕"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FB21F6"/>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바탕"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FB21F6"/>
    <w:rPr>
      <w:rFonts w:ascii="Times New Roman" w:eastAsia="맑은 고딕" w:hAnsi="Times New Roman" w:cs="바탕"/>
      <w:lang w:val="en-GB" w:eastAsia="en-US"/>
    </w:rPr>
  </w:style>
  <w:style w:type="paragraph" w:customStyle="1" w:styleId="tdoc">
    <w:name w:val="tdoc"/>
    <w:basedOn w:val="a0"/>
    <w:link w:val="tdocChar"/>
    <w:qFormat/>
    <w:rsid w:val="00FB21F6"/>
    <w:pPr>
      <w:spacing w:after="0"/>
      <w:ind w:left="1440" w:hanging="1440"/>
    </w:pPr>
    <w:rPr>
      <w:rFonts w:ascii="Times" w:eastAsia="바탕" w:hAnsi="Times"/>
      <w:szCs w:val="24"/>
    </w:rPr>
  </w:style>
  <w:style w:type="character" w:customStyle="1" w:styleId="tdocChar">
    <w:name w:val="tdoc Char"/>
    <w:link w:val="tdoc"/>
    <w:rsid w:val="00FB21F6"/>
    <w:rPr>
      <w:rFonts w:ascii="Times" w:eastAsia="바탕" w:hAnsi="Times"/>
      <w:szCs w:val="24"/>
      <w:lang w:val="en-GB" w:eastAsia="en-US"/>
    </w:rPr>
  </w:style>
  <w:style w:type="character" w:styleId="afc">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FB21F6"/>
    <w:rPr>
      <w:rFonts w:ascii="Times New Roman" w:eastAsia="맑은 고딕" w:hAnsi="Times New Roman"/>
      <w:lang w:val="en-GB" w:eastAsia="ko-KR"/>
    </w:rPr>
  </w:style>
  <w:style w:type="character" w:styleId="afd">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
    <w:name w:val="表格文字居左"/>
    <w:basedOn w:val="a0"/>
    <w:next w:val="a0"/>
    <w:rsid w:val="00FB21F6"/>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0">
    <w:name w:val="HTML Bottom of Form"/>
    <w:basedOn w:val="a0"/>
    <w:next w:val="a0"/>
    <w:link w:val="z-Char0"/>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0">
    <w:name w:val="Body Text Indent"/>
    <w:basedOn w:val="a0"/>
    <w:link w:val="Charc"/>
    <w:uiPriority w:val="99"/>
    <w:unhideWhenUsed/>
    <w:rsid w:val="00FB21F6"/>
    <w:pPr>
      <w:spacing w:after="120" w:line="276" w:lineRule="auto"/>
      <w:ind w:left="360"/>
    </w:pPr>
    <w:rPr>
      <w:lang w:val="en-US" w:eastAsia="zh-CN"/>
    </w:rPr>
  </w:style>
  <w:style w:type="character" w:customStyle="1" w:styleId="Charc">
    <w:name w:val="본문 들여쓰기 Char"/>
    <w:basedOn w:val="a1"/>
    <w:link w:val="aff0"/>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2"/>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SimSun"/>
    </w:rPr>
  </w:style>
  <w:style w:type="table" w:customStyle="1" w:styleId="12">
    <w:name w:val="网格型1"/>
    <w:basedOn w:val="a2"/>
    <w:next w:val="af8"/>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aff1">
    <w:name w:val="Subtitle"/>
    <w:basedOn w:val="a0"/>
    <w:next w:val="a0"/>
    <w:link w:val="Chard"/>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부제 Char"/>
    <w:basedOn w:val="a1"/>
    <w:link w:val="aff1"/>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2">
    <w:name w:val="Title"/>
    <w:aliases w:val="Heading 31"/>
    <w:basedOn w:val="a0"/>
    <w:link w:val="Chare"/>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B21F6"/>
    <w:rPr>
      <w:rFonts w:eastAsia="SimSun"/>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7">
    <w:name w:val="List Continue 2"/>
    <w:basedOn w:val="a0"/>
    <w:rsid w:val="00FB21F6"/>
    <w:pPr>
      <w:ind w:leftChars="400" w:left="850"/>
    </w:pPr>
    <w:rPr>
      <w:rFonts w:eastAsia="MS Mincho"/>
      <w:lang w:eastAsia="ja-JP"/>
    </w:rPr>
  </w:style>
  <w:style w:type="paragraph" w:styleId="28">
    <w:name w:val="Body Text First Indent 2"/>
    <w:basedOn w:val="aff0"/>
    <w:link w:val="2Char3"/>
    <w:rsid w:val="00FB21F6"/>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FB21F6"/>
    <w:rPr>
      <w:rFonts w:ascii="Times New Roman" w:eastAsia="MS Mincho" w:hAnsi="Times New Roman"/>
      <w:lang w:val="en-GB" w:eastAsia="en-US"/>
    </w:rPr>
  </w:style>
  <w:style w:type="character" w:styleId="a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9">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SimSun" w:hAnsi="Arial"/>
      <w:sz w:val="22"/>
      <w:szCs w:val="24"/>
      <w:lang w:val="en-US"/>
    </w:rPr>
  </w:style>
  <w:style w:type="paragraph" w:customStyle="1" w:styleId="aff6">
    <w:name w:val="样式 正文"/>
    <w:basedOn w:val="a0"/>
    <w:link w:val="Charf"/>
    <w:rsid w:val="00FB21F6"/>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FB21F6"/>
    <w:rPr>
      <w:rFonts w:ascii="Times New Roman" w:eastAsia="SimSun" w:hAnsi="Times New Roman" w:cs="SimSun"/>
      <w:kern w:val="2"/>
      <w:sz w:val="21"/>
      <w:lang w:val="en-US" w:eastAsia="zh-CN"/>
    </w:rPr>
  </w:style>
  <w:style w:type="paragraph" w:customStyle="1" w:styleId="aff7">
    <w:name w:val="公式"/>
    <w:basedOn w:val="a0"/>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2"/>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FB21F6"/>
    <w:rPr>
      <w:rFonts w:ascii="Courier New" w:eastAsia="바탕"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9">
    <w:name w:val="line number"/>
    <w:rsid w:val="00FB21F6"/>
    <w:rPr>
      <w:rFonts w:ascii="Arial" w:eastAsia="SimSun"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FB21F6"/>
    <w:rPr>
      <w:rFonts w:ascii="Times New Roman" w:eastAsia="맑은 고딕" w:hAnsi="Times New Roman"/>
      <w:lang w:val="en-GB" w:eastAsia="zh-CN"/>
    </w:rPr>
  </w:style>
  <w:style w:type="paragraph" w:styleId="affa">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2"/>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8"/>
    <w:next w:val="af2"/>
    <w:rsid w:val="00FB21F6"/>
    <w:pPr>
      <w:spacing w:after="240"/>
      <w:ind w:left="714" w:hanging="357"/>
    </w:pPr>
    <w:rPr>
      <w:rFonts w:ascii="Arial" w:eastAsia="MS Gothic" w:hAnsi="Arial"/>
      <w:sz w:val="24"/>
      <w:lang w:eastAsia="ja-JP"/>
    </w:rPr>
  </w:style>
  <w:style w:type="paragraph" w:styleId="36">
    <w:name w:val="Body Text 3"/>
    <w:basedOn w:val="a0"/>
    <w:link w:val="3Char2"/>
    <w:rsid w:val="00FB21F6"/>
    <w:pPr>
      <w:spacing w:after="0"/>
      <w:jc w:val="both"/>
    </w:pPr>
    <w:rPr>
      <w:rFonts w:eastAsia="MS Gothic"/>
      <w:sz w:val="24"/>
      <w:lang w:eastAsia="ja-JP"/>
    </w:rPr>
  </w:style>
  <w:style w:type="character" w:customStyle="1" w:styleId="3Char2">
    <w:name w:val="본문 3 Char"/>
    <w:basedOn w:val="a1"/>
    <w:link w:val="36"/>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a0"/>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FB21F6"/>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8"/>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21F6"/>
    <w:rPr>
      <w:rFonts w:ascii="Times New Roman" w:eastAsia="SimSun"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FB21F6"/>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FB21F6"/>
    <w:rPr>
      <w:rFonts w:ascii="Times New Roman" w:eastAsia="맑은 고딕" w:hAnsi="Times New Roman" w:cs="바탕"/>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settings" Target="settings.xml"/><Relationship Id="rId90" Type="http://schemas.openxmlformats.org/officeDocument/2006/relationships/image" Target="media/image78.wmf"/><Relationship Id="rId95" Type="http://schemas.openxmlformats.org/officeDocument/2006/relationships/fontTable" Target="fontTable.xml"/><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image" Target="media/image7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hyperlink" Target="http://www.3gpp.org/Change-Requests" TargetMode="Externa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customXml" Target="../customXml/item1.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90F85-91C7-47D4-B630-68E5C4B86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6641</Words>
  <Characters>37857</Characters>
  <Application>Microsoft Office Word</Application>
  <DocSecurity>0</DocSecurity>
  <Lines>315</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2022-08-12T01:38:00Z</dcterms:created>
  <dcterms:modified xsi:type="dcterms:W3CDTF">2022-08-12T02:00:00Z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